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2610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70E2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70E25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74CB7" w:rsidRPr="00174CB7">
          <w:rPr>
            <w:b/>
            <w:i/>
            <w:noProof/>
            <w:sz w:val="28"/>
          </w:rPr>
          <w:t>R4-</w:t>
        </w:r>
        <w:r w:rsidR="008901AC">
          <w:rPr>
            <w:b/>
            <w:i/>
            <w:noProof/>
            <w:sz w:val="28"/>
          </w:rPr>
          <w:t>2214836</w:t>
        </w:r>
      </w:fldSimple>
    </w:p>
    <w:p w14:paraId="7CB45193" w14:textId="4DDF0F6D" w:rsidR="001E41F3" w:rsidRDefault="009625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0E2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70E25">
          <w:rPr>
            <w:b/>
            <w:noProof/>
            <w:sz w:val="24"/>
          </w:rPr>
          <w:t>15</w:t>
        </w:r>
        <w:r w:rsidR="00E70E25" w:rsidRPr="00E70E25">
          <w:rPr>
            <w:b/>
            <w:noProof/>
            <w:sz w:val="24"/>
            <w:vertAlign w:val="superscript"/>
          </w:rPr>
          <w:t>th</w:t>
        </w:r>
        <w:r w:rsidR="00E70E25">
          <w:rPr>
            <w:b/>
            <w:noProof/>
            <w:sz w:val="24"/>
          </w:rPr>
          <w:t xml:space="preserve"> Aug-26</w:t>
        </w:r>
        <w:r w:rsidR="00E70E25" w:rsidRPr="00E70E25">
          <w:rPr>
            <w:b/>
            <w:noProof/>
            <w:sz w:val="24"/>
            <w:vertAlign w:val="superscript"/>
          </w:rPr>
          <w:t>th</w:t>
        </w:r>
        <w:r w:rsidR="00E70E25">
          <w:rPr>
            <w:b/>
            <w:noProof/>
            <w:sz w:val="24"/>
          </w:rPr>
          <w:t xml:space="preserve"> Aug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70E25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CA756" w:rsidR="001E41F3" w:rsidRPr="00410371" w:rsidRDefault="009625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0E25">
                <w:rPr>
                  <w:b/>
                  <w:noProof/>
                  <w:sz w:val="28"/>
                </w:rPr>
                <w:t>36.104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FE8BE" w:rsidR="001E41F3" w:rsidRPr="00410371" w:rsidRDefault="009625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0E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87DC8" w:rsidR="001E41F3" w:rsidRPr="00410371" w:rsidRDefault="006B43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352C8" w:rsidR="001E41F3" w:rsidRPr="00410371" w:rsidRDefault="00962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0E2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7B966D" w:rsidR="00F25D98" w:rsidRDefault="00E70E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52362" w:rsidR="001E41F3" w:rsidRDefault="009625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0E25">
                <w:t>Draft CR on NPUSCH format1 demodulation requirement for TS 36.104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78189" w:rsidR="001E41F3" w:rsidRDefault="009625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E70E2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EC12D" w:rsidR="001E41F3" w:rsidRDefault="009625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51F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6FAF8" w:rsidR="001E41F3" w:rsidRDefault="009625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285D" w:rsidRPr="00090215">
                <w:rPr>
                  <w:rFonts w:cs="Arial"/>
                  <w:sz w:val="18"/>
                  <w:szCs w:val="18"/>
                  <w:lang w:eastAsia="ja-JP"/>
                </w:rPr>
                <w:t>NB_IOTenh4_LTE_eMTC6-Perf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6F32D" w:rsidR="001E41F3" w:rsidRDefault="009625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4CB7">
                <w:rPr>
                  <w:noProof/>
                </w:rPr>
                <w:t>2022-8-10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E4CB3" w:rsidR="001E41F3" w:rsidRDefault="009625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4C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D8FD0" w:rsidR="001E41F3" w:rsidRDefault="009625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74CB7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B02253" w:rsidR="001E41F3" w:rsidRDefault="006A2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BS demoulation requirement for NB-IoT with 16QAM has been introduced into Rel-17 Additional enhancements for NB-IoT and LTE-MTC WI.There is no related requirement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E707C" w:rsidR="001E41F3" w:rsidRDefault="006A2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16QAM requirement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8E5CF" w:rsidR="001E41F3" w:rsidRDefault="006A2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Rel-17 NB-IoT with 16QAM requirement can not</w:t>
            </w:r>
            <w:r w:rsidR="00350CDC">
              <w:rPr>
                <w:noProof/>
                <w:lang w:eastAsia="zh-CN"/>
              </w:rPr>
              <w:t xml:space="preserve"> be</w:t>
            </w:r>
            <w:r>
              <w:rPr>
                <w:noProof/>
                <w:lang w:eastAsia="zh-CN"/>
              </w:rPr>
              <w:t xml:space="preserve">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4A99C" w:rsidR="001E41F3" w:rsidRDefault="009468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BB504" w:rsidR="001E41F3" w:rsidRDefault="009468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5C3125" w:rsidR="001E41F3" w:rsidRDefault="009468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33F9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6814">
              <w:rPr>
                <w:noProof/>
              </w:rPr>
              <w:t xml:space="preserve"> 36.141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6385A" w:rsidR="001E41F3" w:rsidRDefault="009468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5A20FC" w:rsidR="008863B9" w:rsidRDefault="006B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R4-2213663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BBA9C6" w:rsidR="001E41F3" w:rsidRPr="00174CB7" w:rsidRDefault="006A285D" w:rsidP="006A285D">
      <w:pPr>
        <w:jc w:val="center"/>
        <w:rPr>
          <w:noProof/>
          <w:color w:val="FF0000"/>
          <w:lang w:eastAsia="zh-CN"/>
        </w:rPr>
      </w:pPr>
      <w:r w:rsidRPr="00174CB7">
        <w:rPr>
          <w:rFonts w:hint="eastAsia"/>
          <w:noProof/>
          <w:color w:val="FF0000"/>
          <w:lang w:eastAsia="zh-CN"/>
        </w:rPr>
        <w:lastRenderedPageBreak/>
        <w:t>&lt;</w:t>
      </w:r>
      <w:r w:rsidRPr="00174CB7">
        <w:rPr>
          <w:noProof/>
          <w:color w:val="FF0000"/>
          <w:lang w:eastAsia="zh-CN"/>
        </w:rPr>
        <w:t>Start of Change 1&gt;</w:t>
      </w:r>
    </w:p>
    <w:p w14:paraId="7971F2C0" w14:textId="77777777" w:rsidR="008802F4" w:rsidRPr="00340914" w:rsidRDefault="008802F4" w:rsidP="008802F4">
      <w:pPr>
        <w:pStyle w:val="Heading5"/>
      </w:pPr>
      <w:bookmarkStart w:id="1" w:name="_Toc20997879"/>
      <w:bookmarkStart w:id="2" w:name="_Toc29478558"/>
      <w:bookmarkStart w:id="3" w:name="_Toc35933156"/>
      <w:bookmarkStart w:id="4" w:name="_Toc35935444"/>
      <w:bookmarkStart w:id="5" w:name="_Toc37163028"/>
      <w:bookmarkStart w:id="6" w:name="_Toc37173356"/>
      <w:bookmarkStart w:id="7" w:name="_Toc37173608"/>
      <w:bookmarkStart w:id="8" w:name="_Toc44754164"/>
      <w:bookmarkStart w:id="9" w:name="_Toc45825592"/>
      <w:bookmarkStart w:id="10" w:name="_Toc45825844"/>
      <w:bookmarkStart w:id="11" w:name="_Toc45826096"/>
      <w:bookmarkStart w:id="12" w:name="_Toc45826348"/>
      <w:bookmarkStart w:id="13" w:name="_Toc52466514"/>
      <w:bookmarkStart w:id="14" w:name="_Toc66869499"/>
      <w:bookmarkStart w:id="15" w:name="_Toc66872317"/>
      <w:bookmarkStart w:id="16" w:name="_Toc75173474"/>
      <w:bookmarkStart w:id="17" w:name="_Toc76497290"/>
      <w:bookmarkStart w:id="18" w:name="_Toc82894091"/>
      <w:bookmarkStart w:id="19" w:name="_Toc89684622"/>
      <w:bookmarkStart w:id="20" w:name="_Toc98574763"/>
      <w:r w:rsidRPr="00340914">
        <w:t>8.5.1.1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7A9FC5" w14:textId="77777777" w:rsidR="008802F4" w:rsidRPr="00340914" w:rsidRDefault="008802F4" w:rsidP="008802F4">
      <w:pPr>
        <w:rPr>
          <w:lang w:eastAsia="zh-CN"/>
        </w:rPr>
      </w:pPr>
      <w:r w:rsidRPr="00340914">
        <w:t>The throughput shall be equal to or larger than the fraction of maximum throughput stated in table 8.5.1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</w:t>
      </w:r>
      <w:proofErr w:type="gramStart"/>
      <w:r w:rsidRPr="00340914">
        <w:rPr>
          <w:rFonts w:hint="eastAsia"/>
          <w:lang w:eastAsia="zh-CN"/>
        </w:rPr>
        <w:t>spacing,  in</w:t>
      </w:r>
      <w:proofErr w:type="gramEnd"/>
      <w:r w:rsidRPr="00340914">
        <w:rPr>
          <w:rFonts w:hint="eastAsia"/>
          <w:lang w:eastAsia="zh-CN"/>
        </w:rPr>
        <w:t xml:space="preserve"> </w:t>
      </w:r>
      <w:r w:rsidRPr="00340914">
        <w:t>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 xml:space="preserve"> for</w:t>
      </w:r>
      <w:r w:rsidRPr="00340914">
        <w:rPr>
          <w:rFonts w:hint="eastAsia"/>
          <w:lang w:eastAsia="zh-CN"/>
        </w:rPr>
        <w:t xml:space="preserve">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 xml:space="preserve">Tx, and </w:t>
      </w:r>
      <w:r w:rsidRPr="00340914">
        <w:t>in 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32501153" w14:textId="77777777" w:rsidR="008802F4" w:rsidRPr="00340914" w:rsidRDefault="008802F4" w:rsidP="008802F4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8802F4" w:rsidRPr="00340914" w14:paraId="5C71980B" w14:textId="77777777" w:rsidTr="00495518">
        <w:trPr>
          <w:jc w:val="center"/>
        </w:trPr>
        <w:tc>
          <w:tcPr>
            <w:tcW w:w="1007" w:type="dxa"/>
          </w:tcPr>
          <w:p w14:paraId="44B55EF0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7D080975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385FB967" w14:textId="77777777" w:rsidR="008802F4" w:rsidRPr="00340914" w:rsidRDefault="008802F4" w:rsidP="0049551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4B586D79" w14:textId="77777777" w:rsidR="008802F4" w:rsidRPr="00340914" w:rsidRDefault="008802F4" w:rsidP="0049551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1A6C989F" w14:textId="77777777" w:rsidR="008802F4" w:rsidRPr="00340914" w:rsidRDefault="008802F4" w:rsidP="0049551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14:paraId="5327C12F" w14:textId="77777777" w:rsidR="008802F4" w:rsidRPr="00340914" w:rsidRDefault="008802F4" w:rsidP="0049551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372B1578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0AE37DEE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Fraction </w:t>
            </w:r>
            <w:proofErr w:type="gramStart"/>
            <w:r w:rsidRPr="00340914">
              <w:rPr>
                <w:rFonts w:cs="Arial"/>
              </w:rPr>
              <w:t>of  maximum</w:t>
            </w:r>
            <w:proofErr w:type="gramEnd"/>
            <w:r w:rsidRPr="00340914">
              <w:rPr>
                <w:rFonts w:cs="Arial"/>
              </w:rPr>
              <w:t xml:space="preserve"> throughput</w:t>
            </w:r>
          </w:p>
        </w:tc>
        <w:tc>
          <w:tcPr>
            <w:tcW w:w="596" w:type="dxa"/>
          </w:tcPr>
          <w:p w14:paraId="5462C510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6C2EDA17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8802F4" w:rsidRPr="00340914" w14:paraId="4CC929F5" w14:textId="77777777" w:rsidTr="00495518">
        <w:trPr>
          <w:jc w:val="center"/>
        </w:trPr>
        <w:tc>
          <w:tcPr>
            <w:tcW w:w="1007" w:type="dxa"/>
            <w:vMerge w:val="restart"/>
            <w:vAlign w:val="center"/>
          </w:tcPr>
          <w:p w14:paraId="0CE2C939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734E4068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1C09D889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14:paraId="40C4B1E6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14:paraId="54E98BE3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14:paraId="1EA85A4F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  <w:p w14:paraId="3B9D502E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1D19D97E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14:paraId="03B97604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7CF1369D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-1.9</w:t>
            </w:r>
          </w:p>
        </w:tc>
      </w:tr>
      <w:tr w:rsidR="008802F4" w:rsidRPr="00340914" w14:paraId="6E0EF831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5C5B7ED5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3D1DA19F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34CE2E59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4D4E126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55CE6052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69520ABE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0B731CE1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5A278EE5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3AA1D902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-9</w:t>
            </w:r>
            <w:r w:rsidRPr="00340914">
              <w:rPr>
                <w:rFonts w:cs="Arial"/>
                <w:lang w:eastAsia="zh-CN"/>
              </w:rPr>
              <w:t>.2</w:t>
            </w:r>
          </w:p>
        </w:tc>
      </w:tr>
      <w:tr w:rsidR="008802F4" w:rsidRPr="00340914" w14:paraId="73015CD4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4F54612B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732081B7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411D342E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867955E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58D9E3A8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39FF79D3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18F16CAB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00E2ADDF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1334FE02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</w:t>
            </w:r>
            <w:r w:rsidRPr="00340914">
              <w:rPr>
                <w:rFonts w:cs="Arial"/>
                <w:lang w:eastAsia="zh-CN"/>
              </w:rPr>
              <w:t>2.2</w:t>
            </w:r>
          </w:p>
        </w:tc>
      </w:tr>
    </w:tbl>
    <w:p w14:paraId="16532F03" w14:textId="77777777" w:rsidR="008802F4" w:rsidRPr="00340914" w:rsidRDefault="008802F4" w:rsidP="008802F4">
      <w:pPr>
        <w:rPr>
          <w:lang w:eastAsia="zh-CN"/>
        </w:rPr>
      </w:pPr>
    </w:p>
    <w:p w14:paraId="103F36DF" w14:textId="77777777" w:rsidR="008802F4" w:rsidRPr="00340914" w:rsidRDefault="008802F4" w:rsidP="008802F4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>1-</w:t>
      </w:r>
      <w:r w:rsidRPr="00340914">
        <w:rPr>
          <w:rFonts w:hint="eastAsia"/>
          <w:lang w:eastAsia="zh-CN"/>
        </w:rPr>
        <w:t>2</w:t>
      </w:r>
      <w:r w:rsidRPr="00340914">
        <w:t xml:space="preserve">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15KHz subcarrier spacing, single subcarrier,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8802F4" w:rsidRPr="00340914" w14:paraId="64C0FD11" w14:textId="77777777" w:rsidTr="00495518">
        <w:trPr>
          <w:jc w:val="center"/>
        </w:trPr>
        <w:tc>
          <w:tcPr>
            <w:tcW w:w="1007" w:type="dxa"/>
          </w:tcPr>
          <w:p w14:paraId="6428C600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0B40E8A9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542A5C22" w14:textId="77777777" w:rsidR="008802F4" w:rsidRPr="00340914" w:rsidRDefault="008802F4" w:rsidP="0049551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781D5BCA" w14:textId="77777777" w:rsidR="008802F4" w:rsidRPr="00340914" w:rsidRDefault="008802F4" w:rsidP="0049551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1957539D" w14:textId="77777777" w:rsidR="008802F4" w:rsidRPr="00340914" w:rsidRDefault="008802F4" w:rsidP="0049551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14:paraId="462F71FF" w14:textId="77777777" w:rsidR="008802F4" w:rsidRPr="00340914" w:rsidRDefault="008802F4" w:rsidP="0049551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253513D0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0045D3AE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Fraction </w:t>
            </w:r>
            <w:proofErr w:type="gramStart"/>
            <w:r w:rsidRPr="00340914">
              <w:rPr>
                <w:rFonts w:cs="Arial"/>
              </w:rPr>
              <w:t>of  maximum</w:t>
            </w:r>
            <w:proofErr w:type="gramEnd"/>
            <w:r w:rsidRPr="00340914">
              <w:rPr>
                <w:rFonts w:cs="Arial"/>
              </w:rPr>
              <w:t xml:space="preserve"> throughput</w:t>
            </w:r>
          </w:p>
        </w:tc>
        <w:tc>
          <w:tcPr>
            <w:tcW w:w="596" w:type="dxa"/>
          </w:tcPr>
          <w:p w14:paraId="11D667C5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6957B4D3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8802F4" w:rsidRPr="00340914" w14:paraId="73109DEE" w14:textId="77777777" w:rsidTr="00495518">
        <w:trPr>
          <w:jc w:val="center"/>
        </w:trPr>
        <w:tc>
          <w:tcPr>
            <w:tcW w:w="1007" w:type="dxa"/>
            <w:vMerge w:val="restart"/>
            <w:vAlign w:val="center"/>
          </w:tcPr>
          <w:p w14:paraId="5AB94F3D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1221BDBD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3378C8B0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14:paraId="3BB7D74A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14:paraId="16CAF313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14:paraId="02DBD46E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2</w:t>
            </w:r>
          </w:p>
          <w:p w14:paraId="46714019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01B4EB82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14:paraId="14BB9E57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7CB6275A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-2.</w:t>
            </w:r>
            <w:r w:rsidRPr="00340914">
              <w:rPr>
                <w:rFonts w:cs="Arial"/>
                <w:lang w:eastAsia="zh-CN"/>
              </w:rPr>
              <w:t>1</w:t>
            </w:r>
          </w:p>
        </w:tc>
      </w:tr>
      <w:tr w:rsidR="008802F4" w:rsidRPr="00340914" w14:paraId="70FB1B48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5F87A593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71E7EAD1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69283BC6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78A11D7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16DB4910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758EAA20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7D217A1E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0856D1B4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05B7A329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8.8</w:t>
            </w:r>
          </w:p>
        </w:tc>
      </w:tr>
      <w:tr w:rsidR="008802F4" w:rsidRPr="00340914" w14:paraId="4F9057D0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6C528C9E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35E98628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5ACC70A4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00A21AF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4FBB3C2C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5D0038BA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C8D221E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7D62BDF9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501EFB02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12.6</w:t>
            </w:r>
          </w:p>
        </w:tc>
      </w:tr>
    </w:tbl>
    <w:p w14:paraId="6F85A977" w14:textId="77777777" w:rsidR="008802F4" w:rsidRPr="00340914" w:rsidRDefault="008802F4" w:rsidP="008802F4">
      <w:pPr>
        <w:rPr>
          <w:lang w:eastAsia="zh-CN"/>
        </w:rPr>
      </w:pPr>
    </w:p>
    <w:p w14:paraId="75C33170" w14:textId="77777777" w:rsidR="008802F4" w:rsidRPr="00340914" w:rsidRDefault="008802F4" w:rsidP="008802F4">
      <w:pPr>
        <w:pStyle w:val="TH"/>
        <w:rPr>
          <w:lang w:eastAsia="zh-CN"/>
        </w:rPr>
      </w:pPr>
      <w:r w:rsidRPr="00340914">
        <w:t>Table 8.5.1.1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8802F4" w:rsidRPr="00340914" w14:paraId="7C29716E" w14:textId="77777777" w:rsidTr="00495518">
        <w:trPr>
          <w:jc w:val="center"/>
        </w:trPr>
        <w:tc>
          <w:tcPr>
            <w:tcW w:w="1007" w:type="dxa"/>
          </w:tcPr>
          <w:p w14:paraId="5C4C9597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01139E19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68A4C932" w14:textId="77777777" w:rsidR="008802F4" w:rsidRPr="00340914" w:rsidRDefault="008802F4" w:rsidP="0049551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14C77223" w14:textId="77777777" w:rsidR="008802F4" w:rsidRPr="00340914" w:rsidRDefault="008802F4" w:rsidP="0049551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42726808" w14:textId="77777777" w:rsidR="008802F4" w:rsidRPr="00340914" w:rsidRDefault="008802F4" w:rsidP="0049551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35" w:type="dxa"/>
          </w:tcPr>
          <w:p w14:paraId="3A0DC10A" w14:textId="77777777" w:rsidR="008802F4" w:rsidRPr="00340914" w:rsidRDefault="008802F4" w:rsidP="0049551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3CB37712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4BEBD098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Fraction </w:t>
            </w:r>
            <w:proofErr w:type="gramStart"/>
            <w:r w:rsidRPr="00340914">
              <w:rPr>
                <w:rFonts w:cs="Arial"/>
              </w:rPr>
              <w:t>of  maximum</w:t>
            </w:r>
            <w:proofErr w:type="gramEnd"/>
            <w:r w:rsidRPr="00340914">
              <w:rPr>
                <w:rFonts w:cs="Arial"/>
              </w:rPr>
              <w:t xml:space="preserve"> throughput</w:t>
            </w:r>
          </w:p>
        </w:tc>
        <w:tc>
          <w:tcPr>
            <w:tcW w:w="596" w:type="dxa"/>
          </w:tcPr>
          <w:p w14:paraId="30AE3601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265A9596" w14:textId="77777777" w:rsidR="008802F4" w:rsidRPr="00340914" w:rsidRDefault="008802F4" w:rsidP="0049551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8802F4" w:rsidRPr="00340914" w14:paraId="4BCAB0D9" w14:textId="77777777" w:rsidTr="00495518">
        <w:trPr>
          <w:jc w:val="center"/>
        </w:trPr>
        <w:tc>
          <w:tcPr>
            <w:tcW w:w="1007" w:type="dxa"/>
            <w:vMerge w:val="restart"/>
            <w:vAlign w:val="center"/>
          </w:tcPr>
          <w:p w14:paraId="5CF19646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3B1EEB73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2C3B6376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14:paraId="7D6360AF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14:paraId="688109F7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14:paraId="39683441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14:paraId="6DA96E30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14:paraId="17F519B5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30E7E861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3.0</w:t>
            </w:r>
          </w:p>
        </w:tc>
      </w:tr>
      <w:tr w:rsidR="008802F4" w:rsidRPr="00340914" w14:paraId="041797AA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39EF45FB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2B5C7D29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163A529B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67FCD70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7FF92650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143FC918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E126546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52C41A2D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482D11FB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8.1</w:t>
            </w:r>
          </w:p>
        </w:tc>
      </w:tr>
      <w:tr w:rsidR="008802F4" w:rsidRPr="00340914" w14:paraId="5F93A570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18220131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6B94839F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3B8A6E43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8B4D1C9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5BE0F6DE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606B7D3C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16B057CB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0624B6EE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498A7412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11.4</w:t>
            </w:r>
          </w:p>
        </w:tc>
      </w:tr>
      <w:tr w:rsidR="008802F4" w:rsidRPr="00340914" w14:paraId="48942F01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3E3E9DCB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03384200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2048B7E5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0C38105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14:paraId="07396979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14:paraId="408FF377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14:paraId="6D7BF205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14:paraId="4700A932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7F67B4E8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0.6</w:t>
            </w:r>
          </w:p>
        </w:tc>
      </w:tr>
      <w:tr w:rsidR="008802F4" w:rsidRPr="00340914" w14:paraId="21BFCC08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77DC039D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4E839E76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2A62FB98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325AD12F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6117BF2E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670E3002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2654B6F0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1AFAD27B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2369827D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6.8</w:t>
            </w:r>
          </w:p>
        </w:tc>
      </w:tr>
      <w:tr w:rsidR="008802F4" w:rsidRPr="00340914" w14:paraId="0501B93B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5603017B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4C5CBCD3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1CC4CF22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454B1515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6C749646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4FB5FEDA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13FEE21E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3435421C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7A360243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10.5</w:t>
            </w:r>
          </w:p>
        </w:tc>
      </w:tr>
      <w:tr w:rsidR="008802F4" w:rsidRPr="00340914" w14:paraId="0EC3F954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2E2BCDB3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617F0785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61505BB2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62DAA875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14:paraId="797D86D0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14:paraId="5FA9D27F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14:paraId="10FD3293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14:paraId="5C89DC1C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2FCE0C8B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0.7</w:t>
            </w:r>
          </w:p>
        </w:tc>
      </w:tr>
      <w:tr w:rsidR="008802F4" w:rsidRPr="00340914" w14:paraId="5B633DB7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0F40D446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451C4337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684B8140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33AA6026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2A375ADD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28A58796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714F3AEA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07941068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564620C0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6.4</w:t>
            </w:r>
          </w:p>
        </w:tc>
      </w:tr>
      <w:tr w:rsidR="008802F4" w:rsidRPr="00340914" w14:paraId="7821EACE" w14:textId="77777777" w:rsidTr="00495518">
        <w:trPr>
          <w:jc w:val="center"/>
        </w:trPr>
        <w:tc>
          <w:tcPr>
            <w:tcW w:w="1007" w:type="dxa"/>
            <w:vMerge/>
            <w:vAlign w:val="center"/>
          </w:tcPr>
          <w:p w14:paraId="094378C4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7C7C9E2A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53CC9C7B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14:paraId="6B9BF1D3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14:paraId="58990F02" w14:textId="77777777" w:rsidR="008802F4" w:rsidRPr="00340914" w:rsidRDefault="008802F4" w:rsidP="0049551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</w:tcPr>
          <w:p w14:paraId="02E1942D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</w:tcPr>
          <w:p w14:paraId="22FE2AA9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</w:tcPr>
          <w:p w14:paraId="0BB76499" w14:textId="77777777" w:rsidR="008802F4" w:rsidRPr="00340914" w:rsidRDefault="008802F4" w:rsidP="0049551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</w:tcPr>
          <w:p w14:paraId="159B0BD7" w14:textId="77777777" w:rsidR="008802F4" w:rsidRPr="00340914" w:rsidRDefault="008802F4" w:rsidP="0049551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10.1</w:t>
            </w:r>
          </w:p>
        </w:tc>
      </w:tr>
    </w:tbl>
    <w:p w14:paraId="4839C76A" w14:textId="77777777" w:rsidR="008802F4" w:rsidRDefault="008802F4" w:rsidP="008802F4"/>
    <w:p w14:paraId="6BA3FA9B" w14:textId="77777777" w:rsidR="008802F4" w:rsidRDefault="008802F4" w:rsidP="008802F4">
      <w:pPr>
        <w:pStyle w:val="TH"/>
        <w:rPr>
          <w:lang w:val="en-US" w:eastAsia="zh-CN"/>
        </w:rPr>
      </w:pPr>
      <w:r>
        <w:rPr>
          <w:lang w:eastAsia="zh-CN"/>
        </w:rPr>
        <w:lastRenderedPageBreak/>
        <w:t xml:space="preserve">Table 8.5.1.1.1-4: </w:t>
      </w:r>
      <w:r>
        <w:t xml:space="preserve">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 with two HARQ processes and multiple TBs with interleaved transmission</w:t>
      </w:r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8802F4" w14:paraId="7DC59FA4" w14:textId="77777777" w:rsidTr="00495518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08FE" w14:textId="77777777" w:rsidR="008802F4" w:rsidRDefault="008802F4" w:rsidP="00495518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B556" w14:textId="77777777" w:rsidR="008802F4" w:rsidRDefault="008802F4" w:rsidP="00495518">
            <w:pPr>
              <w:pStyle w:val="TAH"/>
            </w:pPr>
            <w:r>
              <w:t>Number of RX antennas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A5DF" w14:textId="77777777" w:rsidR="008802F4" w:rsidRDefault="008802F4" w:rsidP="00495518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18C8" w14:textId="77777777" w:rsidR="008802F4" w:rsidRDefault="008802F4" w:rsidP="00495518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Number of allocated subcarriers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700B" w14:textId="77777777" w:rsidR="008802F4" w:rsidRDefault="008802F4" w:rsidP="0049551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>orrelation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4976" w14:textId="77777777" w:rsidR="008802F4" w:rsidRDefault="008802F4" w:rsidP="00495518">
            <w:pPr>
              <w:pStyle w:val="TAH"/>
              <w:rPr>
                <w:lang w:eastAsia="zh-CN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0A42" w14:textId="77777777" w:rsidR="008802F4" w:rsidRDefault="008802F4" w:rsidP="00495518">
            <w:pPr>
              <w:pStyle w:val="TAH"/>
            </w:pPr>
            <w:r>
              <w:rPr>
                <w:lang w:eastAsia="zh-CN"/>
              </w:rPr>
              <w:t>Repetition number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060" w14:textId="77777777" w:rsidR="008802F4" w:rsidRDefault="008802F4" w:rsidP="00495518">
            <w:pPr>
              <w:pStyle w:val="TAH"/>
            </w:pPr>
            <w:r>
              <w:t xml:space="preserve">Fraction </w:t>
            </w:r>
            <w:proofErr w:type="gramStart"/>
            <w:r>
              <w:t>of  maximum</w:t>
            </w:r>
            <w:proofErr w:type="gramEnd"/>
            <w:r>
              <w:t xml:space="preserve"> throughput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EA04" w14:textId="77777777" w:rsidR="008802F4" w:rsidRDefault="008802F4" w:rsidP="0049551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</w:t>
            </w:r>
          </w:p>
          <w:p w14:paraId="23187ECF" w14:textId="77777777" w:rsidR="008802F4" w:rsidRDefault="008802F4" w:rsidP="0049551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[dB]</w:t>
            </w:r>
          </w:p>
        </w:tc>
      </w:tr>
      <w:tr w:rsidR="008802F4" w14:paraId="5C953D17" w14:textId="77777777" w:rsidTr="00495518">
        <w:trPr>
          <w:trHeight w:val="641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4B9E" w14:textId="77777777" w:rsidR="008802F4" w:rsidRDefault="008802F4" w:rsidP="004955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BBBF" w14:textId="77777777" w:rsidR="008802F4" w:rsidRDefault="008802F4" w:rsidP="004955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75F0" w14:textId="77777777" w:rsidR="008802F4" w:rsidRDefault="008802F4" w:rsidP="004955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5313" w14:textId="77777777" w:rsidR="008802F4" w:rsidRDefault="008802F4" w:rsidP="004955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E667" w14:textId="77777777" w:rsidR="008802F4" w:rsidRDefault="008802F4" w:rsidP="004955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ETU 1Hz Low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E9D7" w14:textId="77777777" w:rsidR="008802F4" w:rsidRDefault="008802F4" w:rsidP="00495518">
            <w:pPr>
              <w:pStyle w:val="TAC"/>
              <w:rPr>
                <w:lang w:eastAsia="zh-CN"/>
              </w:rPr>
            </w:pPr>
            <w:r>
              <w:t>A</w:t>
            </w:r>
            <w:r>
              <w:rPr>
                <w:lang w:eastAsia="zh-CN"/>
              </w:rPr>
              <w:t>16</w:t>
            </w:r>
            <w: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B093" w14:textId="77777777" w:rsidR="008802F4" w:rsidRDefault="008802F4" w:rsidP="00495518">
            <w:pPr>
              <w:pStyle w:val="TAC"/>
              <w:rPr>
                <w:lang w:eastAsia="zh-CN"/>
              </w:rPr>
            </w:pPr>
            <w:r>
              <w:t>64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DE93" w14:textId="77777777" w:rsidR="008802F4" w:rsidRDefault="008802F4" w:rsidP="00495518">
            <w:pPr>
              <w:pStyle w:val="TAC"/>
            </w:pPr>
            <w:r>
              <w:rPr>
                <w:lang w:eastAsia="zh-CN"/>
              </w:rPr>
              <w:t>7</w:t>
            </w:r>
            <w:r>
              <w:t>0%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B22E" w14:textId="77777777" w:rsidR="008802F4" w:rsidRDefault="008802F4" w:rsidP="004955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-13.9</w:t>
            </w:r>
          </w:p>
        </w:tc>
      </w:tr>
    </w:tbl>
    <w:p w14:paraId="7E3D5DDD" w14:textId="77777777" w:rsidR="008802F4" w:rsidRDefault="008802F4" w:rsidP="000F409E">
      <w:pPr>
        <w:rPr>
          <w:noProof/>
          <w:lang w:eastAsia="zh-CN"/>
        </w:rPr>
      </w:pPr>
    </w:p>
    <w:p w14:paraId="2DFEFBF6" w14:textId="77777777" w:rsidR="008802F4" w:rsidRDefault="008802F4" w:rsidP="008802F4">
      <w:pPr>
        <w:pStyle w:val="TH"/>
        <w:rPr>
          <w:ins w:id="21" w:author="Yunchuan Yang/PHY Research &amp; Standard Lab /SRC-Beijing/Staff Engineer/Samsung Electronics" w:date="2022-08-24T08:54:00Z"/>
          <w:lang w:val="en-US" w:eastAsia="zh-CN"/>
        </w:rPr>
      </w:pPr>
      <w:ins w:id="22" w:author="Yunchuan Yang/PHY Research &amp; Standard Lab /SRC-Beijing/Staff Engineer/Samsung Electronics" w:date="2022-08-24T08:54:00Z">
        <w:r>
          <w:rPr>
            <w:lang w:eastAsia="zh-CN"/>
          </w:rPr>
          <w:t xml:space="preserve">Table 8.5.1.1.1-5: </w:t>
        </w:r>
        <w:r>
          <w:t xml:space="preserve">Minimum requirements for </w:t>
        </w:r>
        <w:r>
          <w:rPr>
            <w:lang w:eastAsia="zh-CN"/>
          </w:rPr>
          <w:t>N</w:t>
        </w:r>
        <w:r>
          <w:t>PUSCH</w:t>
        </w:r>
        <w:r>
          <w:rPr>
            <w:lang w:eastAsia="zh-CN"/>
          </w:rPr>
          <w:t xml:space="preserve"> format 1 with 16QAM, single TB scheduling</w:t>
        </w:r>
      </w:ins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8802F4" w14:paraId="131E4F7D" w14:textId="77777777" w:rsidTr="00495518">
        <w:trPr>
          <w:jc w:val="center"/>
          <w:ins w:id="23" w:author="Yunchuan Yang/PHY Research &amp; Standard Lab /SRC-Beijing/Staff Engineer/Samsung Electronics" w:date="2022-08-24T08:54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D43A" w14:textId="77777777" w:rsidR="008802F4" w:rsidRDefault="008802F4" w:rsidP="00495518">
            <w:pPr>
              <w:pStyle w:val="TAH"/>
              <w:rPr>
                <w:ins w:id="24" w:author="Yunchuan Yang/PHY Research &amp; Standard Lab /SRC-Beijing/Staff Engineer/Samsung Electronics" w:date="2022-08-24T08:54:00Z"/>
              </w:rPr>
            </w:pPr>
            <w:ins w:id="25" w:author="Yunchuan Yang/PHY Research &amp; Standard Lab /SRC-Beijing/Staff Engineer/Samsung Electronics" w:date="2022-08-24T08:54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6FF6" w14:textId="77777777" w:rsidR="008802F4" w:rsidRDefault="008802F4" w:rsidP="00495518">
            <w:pPr>
              <w:pStyle w:val="TAH"/>
              <w:rPr>
                <w:ins w:id="26" w:author="Yunchuan Yang/PHY Research &amp; Standard Lab /SRC-Beijing/Staff Engineer/Samsung Electronics" w:date="2022-08-24T08:54:00Z"/>
              </w:rPr>
            </w:pPr>
            <w:ins w:id="27" w:author="Yunchuan Yang/PHY Research &amp; Standard Lab /SRC-Beijing/Staff Engineer/Samsung Electronics" w:date="2022-08-24T08:54:00Z">
              <w:r>
                <w:t>Number of RX antennas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27BB" w14:textId="77777777" w:rsidR="008802F4" w:rsidRDefault="008802F4" w:rsidP="00495518">
            <w:pPr>
              <w:pStyle w:val="TAH"/>
              <w:rPr>
                <w:ins w:id="28" w:author="Yunchuan Yang/PHY Research &amp; Standard Lab /SRC-Beijing/Staff Engineer/Samsung Electronics" w:date="2022-08-24T08:54:00Z"/>
                <w:lang w:val="fr-FR"/>
              </w:rPr>
            </w:pPr>
            <w:ins w:id="29" w:author="Yunchuan Yang/PHY Research &amp; Standard Lab /SRC-Beijing/Staff Engineer/Samsung Electronics" w:date="2022-08-24T08:54:00Z">
              <w:r>
                <w:rPr>
                  <w:lang w:eastAsia="zh-CN"/>
                </w:rPr>
                <w:t>Subcarrier spacing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F20C" w14:textId="77777777" w:rsidR="008802F4" w:rsidRDefault="008802F4" w:rsidP="00495518">
            <w:pPr>
              <w:pStyle w:val="TAH"/>
              <w:rPr>
                <w:ins w:id="30" w:author="Yunchuan Yang/PHY Research &amp; Standard Lab /SRC-Beijing/Staff Engineer/Samsung Electronics" w:date="2022-08-24T08:54:00Z"/>
                <w:lang w:val="fr-FR"/>
              </w:rPr>
            </w:pPr>
            <w:ins w:id="31" w:author="Yunchuan Yang/PHY Research &amp; Standard Lab /SRC-Beijing/Staff Engineer/Samsung Electronics" w:date="2022-08-24T08:54:00Z">
              <w:r>
                <w:rPr>
                  <w:lang w:eastAsia="zh-CN"/>
                </w:rPr>
                <w:t>Number of allocated subcarriers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8A48" w14:textId="77777777" w:rsidR="008802F4" w:rsidRDefault="008802F4" w:rsidP="00495518">
            <w:pPr>
              <w:pStyle w:val="TAH"/>
              <w:rPr>
                <w:ins w:id="32" w:author="Yunchuan Yang/PHY Research &amp; Standard Lab /SRC-Beijing/Staff Engineer/Samsung Electronics" w:date="2022-08-24T08:54:00Z"/>
                <w:lang w:val="fr-FR"/>
              </w:rPr>
            </w:pPr>
            <w:ins w:id="33" w:author="Yunchuan Yang/PHY Research &amp; Standard Lab /SRC-Beijing/Staff Engineer/Samsung Electronics" w:date="2022-08-24T08:54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B)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B06B" w14:textId="77777777" w:rsidR="008802F4" w:rsidRDefault="008802F4" w:rsidP="00495518">
            <w:pPr>
              <w:pStyle w:val="TAH"/>
              <w:rPr>
                <w:ins w:id="34" w:author="Yunchuan Yang/PHY Research &amp; Standard Lab /SRC-Beijing/Staff Engineer/Samsung Electronics" w:date="2022-08-24T08:54:00Z"/>
                <w:lang w:eastAsia="zh-CN"/>
              </w:rPr>
            </w:pPr>
            <w:ins w:id="35" w:author="Yunchuan Yang/PHY Research &amp; Standard Lab /SRC-Beijing/Staff Engineer/Samsung Electronics" w:date="2022-08-24T08:54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BE8E" w14:textId="77777777" w:rsidR="008802F4" w:rsidRDefault="008802F4" w:rsidP="00495518">
            <w:pPr>
              <w:pStyle w:val="TAH"/>
              <w:rPr>
                <w:ins w:id="36" w:author="Yunchuan Yang/PHY Research &amp; Standard Lab /SRC-Beijing/Staff Engineer/Samsung Electronics" w:date="2022-08-24T08:54:00Z"/>
              </w:rPr>
            </w:pPr>
            <w:ins w:id="37" w:author="Yunchuan Yang/PHY Research &amp; Standard Lab /SRC-Beijing/Staff Engineer/Samsung Electronics" w:date="2022-08-24T08:54:00Z">
              <w:r>
                <w:rPr>
                  <w:lang w:eastAsia="zh-CN"/>
                </w:rPr>
                <w:t>Repetition number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2495" w14:textId="77777777" w:rsidR="008802F4" w:rsidRDefault="008802F4" w:rsidP="00495518">
            <w:pPr>
              <w:pStyle w:val="TAH"/>
              <w:rPr>
                <w:ins w:id="38" w:author="Yunchuan Yang/PHY Research &amp; Standard Lab /SRC-Beijing/Staff Engineer/Samsung Electronics" w:date="2022-08-24T08:54:00Z"/>
              </w:rPr>
            </w:pPr>
            <w:ins w:id="39" w:author="Yunchuan Yang/PHY Research &amp; Standard Lab /SRC-Beijing/Staff Engineer/Samsung Electronics" w:date="2022-08-24T08:54:00Z">
              <w:r>
                <w:t xml:space="preserve">Fraction </w:t>
              </w:r>
              <w:proofErr w:type="gramStart"/>
              <w:r>
                <w:t>of  maximum</w:t>
              </w:r>
              <w:proofErr w:type="gramEnd"/>
              <w:r>
                <w:t xml:space="preserve"> throughput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172E" w14:textId="77777777" w:rsidR="008802F4" w:rsidRDefault="008802F4" w:rsidP="00495518">
            <w:pPr>
              <w:pStyle w:val="TAH"/>
              <w:rPr>
                <w:ins w:id="40" w:author="Yunchuan Yang/PHY Research &amp; Standard Lab /SRC-Beijing/Staff Engineer/Samsung Electronics" w:date="2022-08-24T08:54:00Z"/>
                <w:lang w:eastAsia="zh-CN"/>
              </w:rPr>
            </w:pPr>
            <w:ins w:id="41" w:author="Yunchuan Yang/PHY Research &amp; Standard Lab /SRC-Beijing/Staff Engineer/Samsung Electronics" w:date="2022-08-24T08:54:00Z">
              <w:r>
                <w:rPr>
                  <w:lang w:eastAsia="zh-CN"/>
                </w:rPr>
                <w:t>SNR</w:t>
              </w:r>
            </w:ins>
          </w:p>
          <w:p w14:paraId="590E429C" w14:textId="77777777" w:rsidR="008802F4" w:rsidRDefault="008802F4" w:rsidP="00495518">
            <w:pPr>
              <w:pStyle w:val="TAH"/>
              <w:rPr>
                <w:ins w:id="42" w:author="Yunchuan Yang/PHY Research &amp; Standard Lab /SRC-Beijing/Staff Engineer/Samsung Electronics" w:date="2022-08-24T08:54:00Z"/>
                <w:lang w:eastAsia="zh-CN"/>
              </w:rPr>
            </w:pPr>
            <w:ins w:id="43" w:author="Yunchuan Yang/PHY Research &amp; Standard Lab /SRC-Beijing/Staff Engineer/Samsung Electronics" w:date="2022-08-24T08:54:00Z">
              <w:r>
                <w:rPr>
                  <w:lang w:eastAsia="zh-CN"/>
                </w:rPr>
                <w:t>[dB]</w:t>
              </w:r>
            </w:ins>
          </w:p>
        </w:tc>
      </w:tr>
      <w:tr w:rsidR="008802F4" w14:paraId="114D5437" w14:textId="77777777" w:rsidTr="00495518">
        <w:trPr>
          <w:trHeight w:val="641"/>
          <w:jc w:val="center"/>
          <w:ins w:id="44" w:author="Yunchuan Yang/PHY Research &amp; Standard Lab /SRC-Beijing/Staff Engineer/Samsung Electronics" w:date="2022-08-24T08:54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28B5" w14:textId="77777777" w:rsidR="008802F4" w:rsidRDefault="008802F4" w:rsidP="00495518">
            <w:pPr>
              <w:pStyle w:val="TAC"/>
              <w:rPr>
                <w:ins w:id="45" w:author="Yunchuan Yang/PHY Research &amp; Standard Lab /SRC-Beijing/Staff Engineer/Samsung Electronics" w:date="2022-08-24T08:54:00Z"/>
                <w:lang w:eastAsia="zh-CN"/>
              </w:rPr>
            </w:pPr>
            <w:ins w:id="46" w:author="Yunchuan Yang/PHY Research &amp; Standard Lab /SRC-Beijing/Staff Engineer/Samsung Electronics" w:date="2022-08-24T08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675D" w14:textId="77777777" w:rsidR="008802F4" w:rsidRDefault="008802F4" w:rsidP="00495518">
            <w:pPr>
              <w:pStyle w:val="TAC"/>
              <w:rPr>
                <w:ins w:id="47" w:author="Yunchuan Yang/PHY Research &amp; Standard Lab /SRC-Beijing/Staff Engineer/Samsung Electronics" w:date="2022-08-24T08:54:00Z"/>
                <w:lang w:eastAsia="zh-CN"/>
              </w:rPr>
            </w:pPr>
            <w:ins w:id="48" w:author="Yunchuan Yang/PHY Research &amp; Standard Lab /SRC-Beijing/Staff Engineer/Samsung Electronics" w:date="2022-08-24T08:5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6327" w14:textId="77777777" w:rsidR="008802F4" w:rsidRDefault="008802F4" w:rsidP="00495518">
            <w:pPr>
              <w:pStyle w:val="TAC"/>
              <w:rPr>
                <w:ins w:id="49" w:author="Yunchuan Yang/PHY Research &amp; Standard Lab /SRC-Beijing/Staff Engineer/Samsung Electronics" w:date="2022-08-24T08:54:00Z"/>
                <w:lang w:eastAsia="zh-CN"/>
              </w:rPr>
            </w:pPr>
            <w:ins w:id="50" w:author="Yunchuan Yang/PHY Research &amp; Standard Lab /SRC-Beijing/Staff Engineer/Samsung Electronics" w:date="2022-08-24T08:54:00Z">
              <w:r>
                <w:rPr>
                  <w:lang w:eastAsia="zh-CN"/>
                </w:rPr>
                <w:t>15KHz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BF7C" w14:textId="77777777" w:rsidR="008802F4" w:rsidRDefault="008802F4" w:rsidP="00495518">
            <w:pPr>
              <w:pStyle w:val="TAC"/>
              <w:rPr>
                <w:ins w:id="51" w:author="Yunchuan Yang/PHY Research &amp; Standard Lab /SRC-Beijing/Staff Engineer/Samsung Electronics" w:date="2022-08-24T08:54:00Z"/>
                <w:lang w:eastAsia="zh-CN"/>
              </w:rPr>
            </w:pPr>
            <w:ins w:id="52" w:author="Yunchuan Yang/PHY Research &amp; Standard Lab /SRC-Beijing/Staff Engineer/Samsung Electronics" w:date="2022-08-24T08:5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DC9B" w14:textId="77777777" w:rsidR="008802F4" w:rsidRDefault="008802F4" w:rsidP="00495518">
            <w:pPr>
              <w:pStyle w:val="TAC"/>
              <w:rPr>
                <w:ins w:id="53" w:author="Yunchuan Yang/PHY Research &amp; Standard Lab /SRC-Beijing/Staff Engineer/Samsung Electronics" w:date="2022-08-24T08:54:00Z"/>
                <w:lang w:eastAsia="zh-CN"/>
              </w:rPr>
            </w:pPr>
            <w:ins w:id="54" w:author="Yunchuan Yang/PHY Research &amp; Standard Lab /SRC-Beijing/Staff Engineer/Samsung Electronics" w:date="2022-08-24T08:54:00Z">
              <w:r>
                <w:rPr>
                  <w:lang w:eastAsia="zh-CN"/>
                </w:rPr>
                <w:t>ETU 1Hz Low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0A4" w14:textId="77777777" w:rsidR="008802F4" w:rsidRDefault="008802F4" w:rsidP="00495518">
            <w:pPr>
              <w:pStyle w:val="TAC"/>
              <w:rPr>
                <w:ins w:id="55" w:author="Yunchuan Yang/PHY Research &amp; Standard Lab /SRC-Beijing/Staff Engineer/Samsung Electronics" w:date="2022-08-24T08:54:00Z"/>
                <w:lang w:eastAsia="zh-CN"/>
              </w:rPr>
            </w:pPr>
            <w:ins w:id="56" w:author="Yunchuan Yang/PHY Research &amp; Standard Lab /SRC-Beijing/Staff Engineer/Samsung Electronics" w:date="2022-08-24T08:54:00Z">
              <w:r>
                <w:t>A</w:t>
              </w:r>
              <w:r>
                <w:rPr>
                  <w:lang w:eastAsia="zh-CN"/>
                </w:rPr>
                <w:t>16</w:t>
              </w:r>
              <w:r>
                <w:t>-7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157A" w14:textId="77777777" w:rsidR="008802F4" w:rsidRDefault="008802F4" w:rsidP="00495518">
            <w:pPr>
              <w:pStyle w:val="TAC"/>
              <w:rPr>
                <w:ins w:id="57" w:author="Yunchuan Yang/PHY Research &amp; Standard Lab /SRC-Beijing/Staff Engineer/Samsung Electronics" w:date="2022-08-24T08:54:00Z"/>
                <w:lang w:eastAsia="zh-CN"/>
              </w:rPr>
            </w:pPr>
            <w:ins w:id="58" w:author="Yunchuan Yang/PHY Research &amp; Standard Lab /SRC-Beijing/Staff Engineer/Samsung Electronics" w:date="2022-08-24T08:54:00Z">
              <w:r>
                <w:t>64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9108" w14:textId="77777777" w:rsidR="008802F4" w:rsidRDefault="008802F4" w:rsidP="00495518">
            <w:pPr>
              <w:pStyle w:val="TAC"/>
              <w:rPr>
                <w:ins w:id="59" w:author="Yunchuan Yang/PHY Research &amp; Standard Lab /SRC-Beijing/Staff Engineer/Samsung Electronics" w:date="2022-08-24T08:54:00Z"/>
              </w:rPr>
            </w:pPr>
            <w:ins w:id="60" w:author="Yunchuan Yang/PHY Research &amp; Standard Lab /SRC-Beijing/Staff Engineer/Samsung Electronics" w:date="2022-08-24T08:54:00Z">
              <w:r>
                <w:rPr>
                  <w:lang w:eastAsia="zh-CN"/>
                </w:rPr>
                <w:t>7</w:t>
              </w:r>
              <w:r>
                <w:t>0%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C416" w14:textId="77777777" w:rsidR="008802F4" w:rsidRDefault="008802F4" w:rsidP="00495518">
            <w:pPr>
              <w:pStyle w:val="TAC"/>
              <w:rPr>
                <w:ins w:id="61" w:author="Yunchuan Yang/PHY Research &amp; Standard Lab /SRC-Beijing/Staff Engineer/Samsung Electronics" w:date="2022-08-24T08:54:00Z"/>
                <w:lang w:eastAsia="zh-CN"/>
              </w:rPr>
            </w:pPr>
            <w:ins w:id="62" w:author="Yunchuan Yang/PHY Research &amp; Standard Lab /SRC-Beijing/Staff Engineer/Samsung Electronics" w:date="2022-08-24T08:54:00Z">
              <w:r>
                <w:rPr>
                  <w:lang w:eastAsia="zh-CN"/>
                </w:rPr>
                <w:t>[9.1]</w:t>
              </w:r>
            </w:ins>
          </w:p>
        </w:tc>
      </w:tr>
    </w:tbl>
    <w:p w14:paraId="0A28A751" w14:textId="77777777" w:rsidR="006B4346" w:rsidRDefault="006B4346" w:rsidP="000F409E">
      <w:pPr>
        <w:rPr>
          <w:noProof/>
          <w:lang w:eastAsia="zh-CN"/>
        </w:rPr>
      </w:pPr>
    </w:p>
    <w:p w14:paraId="3FA3F19C" w14:textId="77777777" w:rsidR="006A285D" w:rsidRPr="00174CB7" w:rsidRDefault="006A285D" w:rsidP="006A285D">
      <w:pPr>
        <w:jc w:val="center"/>
        <w:rPr>
          <w:noProof/>
          <w:color w:val="FF0000"/>
          <w:lang w:eastAsia="zh-CN"/>
        </w:rPr>
      </w:pPr>
      <w:r w:rsidRPr="00174CB7">
        <w:rPr>
          <w:rFonts w:hint="eastAsia"/>
          <w:noProof/>
          <w:color w:val="FF0000"/>
          <w:lang w:eastAsia="zh-CN"/>
        </w:rPr>
        <w:t>&lt;</w:t>
      </w:r>
      <w:r w:rsidRPr="00174CB7">
        <w:rPr>
          <w:noProof/>
          <w:color w:val="FF0000"/>
          <w:lang w:eastAsia="zh-CN"/>
        </w:rPr>
        <w:t>End of Change 1&gt;</w:t>
      </w:r>
    </w:p>
    <w:p w14:paraId="2A84B1C1" w14:textId="1651B54F" w:rsidR="006A285D" w:rsidRDefault="006A285D" w:rsidP="006A285D">
      <w:pPr>
        <w:rPr>
          <w:noProof/>
          <w:lang w:eastAsia="zh-CN"/>
        </w:rPr>
      </w:pPr>
    </w:p>
    <w:p w14:paraId="0F226CCD" w14:textId="36B4B30A" w:rsidR="006A285D" w:rsidRDefault="006A285D" w:rsidP="006A285D">
      <w:pPr>
        <w:rPr>
          <w:noProof/>
          <w:lang w:eastAsia="zh-CN"/>
        </w:rPr>
      </w:pPr>
    </w:p>
    <w:p w14:paraId="77AD097B" w14:textId="298D4654" w:rsidR="006A285D" w:rsidRPr="00174CB7" w:rsidRDefault="006A285D" w:rsidP="006A285D">
      <w:pPr>
        <w:jc w:val="center"/>
        <w:rPr>
          <w:noProof/>
          <w:color w:val="FF0000"/>
          <w:lang w:eastAsia="zh-CN"/>
        </w:rPr>
      </w:pPr>
      <w:r w:rsidRPr="00174CB7">
        <w:rPr>
          <w:rFonts w:hint="eastAsia"/>
          <w:noProof/>
          <w:color w:val="FF0000"/>
          <w:lang w:eastAsia="zh-CN"/>
        </w:rPr>
        <w:t>&lt;</w:t>
      </w:r>
      <w:r w:rsidRPr="00174CB7">
        <w:rPr>
          <w:noProof/>
          <w:color w:val="FF0000"/>
          <w:lang w:eastAsia="zh-CN"/>
        </w:rPr>
        <w:t>Start of Change 2&gt;</w:t>
      </w:r>
    </w:p>
    <w:p w14:paraId="7B174DF5" w14:textId="77777777" w:rsidR="00946814" w:rsidRPr="00340914" w:rsidRDefault="00946814" w:rsidP="00946814">
      <w:pPr>
        <w:pStyle w:val="Heading1"/>
        <w:rPr>
          <w:lang w:eastAsia="zh-CN"/>
        </w:rPr>
      </w:pPr>
      <w:bookmarkStart w:id="63" w:name="_Toc20997915"/>
      <w:bookmarkStart w:id="64" w:name="_Toc29478594"/>
      <w:bookmarkStart w:id="65" w:name="_Toc35933192"/>
      <w:bookmarkStart w:id="66" w:name="_Toc35935480"/>
      <w:bookmarkStart w:id="67" w:name="_Toc37163064"/>
      <w:bookmarkStart w:id="68" w:name="_Toc37173392"/>
      <w:bookmarkStart w:id="69" w:name="_Toc37173644"/>
      <w:bookmarkStart w:id="70" w:name="_Toc44754200"/>
      <w:bookmarkStart w:id="71" w:name="_Toc45825628"/>
      <w:bookmarkStart w:id="72" w:name="_Toc45825880"/>
      <w:bookmarkStart w:id="73" w:name="_Toc45826132"/>
      <w:bookmarkStart w:id="74" w:name="_Toc45826384"/>
      <w:bookmarkStart w:id="75" w:name="_Toc52466550"/>
      <w:bookmarkStart w:id="76" w:name="_Toc66869535"/>
      <w:bookmarkStart w:id="77" w:name="_Toc66872353"/>
      <w:bookmarkStart w:id="78" w:name="_Toc75173510"/>
      <w:bookmarkStart w:id="79" w:name="_Toc76497326"/>
      <w:bookmarkStart w:id="80" w:name="_Toc82894127"/>
      <w:bookmarkStart w:id="81" w:name="_Toc89684658"/>
      <w:bookmarkStart w:id="82" w:name="_Toc98574799"/>
      <w:r w:rsidRPr="00340914">
        <w:t>A.1</w:t>
      </w:r>
      <w:r w:rsidRPr="00340914">
        <w:rPr>
          <w:rFonts w:hint="eastAsia"/>
          <w:lang w:eastAsia="zh-CN"/>
        </w:rPr>
        <w:t>6</w:t>
      </w:r>
      <w:r w:rsidRPr="00340914">
        <w:tab/>
        <w:t xml:space="preserve">Fixed Reference Channels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816AD82" w14:textId="77777777" w:rsidR="00946814" w:rsidRPr="00340914" w:rsidRDefault="00946814" w:rsidP="00946814">
      <w:pPr>
        <w:pStyle w:val="Heading2"/>
        <w:rPr>
          <w:rFonts w:eastAsia="MS Mincho"/>
        </w:rPr>
      </w:pPr>
      <w:bookmarkStart w:id="83" w:name="_Toc20997916"/>
      <w:bookmarkStart w:id="84" w:name="_Toc29478595"/>
      <w:bookmarkStart w:id="85" w:name="_Toc35933193"/>
      <w:bookmarkStart w:id="86" w:name="_Toc35935481"/>
      <w:bookmarkStart w:id="87" w:name="_Toc37163065"/>
      <w:bookmarkStart w:id="88" w:name="_Toc37173393"/>
      <w:bookmarkStart w:id="89" w:name="_Toc37173645"/>
      <w:bookmarkStart w:id="90" w:name="_Toc44754201"/>
      <w:bookmarkStart w:id="91" w:name="_Toc45825629"/>
      <w:bookmarkStart w:id="92" w:name="_Toc45825881"/>
      <w:bookmarkStart w:id="93" w:name="_Toc45826133"/>
      <w:bookmarkStart w:id="94" w:name="_Toc45826385"/>
      <w:bookmarkStart w:id="95" w:name="_Toc52466551"/>
      <w:bookmarkStart w:id="96" w:name="_Toc66869536"/>
      <w:bookmarkStart w:id="97" w:name="_Toc66872354"/>
      <w:bookmarkStart w:id="98" w:name="_Toc75173511"/>
      <w:bookmarkStart w:id="99" w:name="_Toc76497327"/>
      <w:bookmarkStart w:id="100" w:name="_Toc82894128"/>
      <w:bookmarkStart w:id="101" w:name="_Toc89684659"/>
      <w:bookmarkStart w:id="102" w:name="_Toc98574800"/>
      <w:r w:rsidRPr="00340914">
        <w:rPr>
          <w:rFonts w:eastAsia="MS Mincho" w:hint="eastAsia"/>
        </w:rPr>
        <w:t>A.16.1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6234131" w14:textId="77777777" w:rsidR="009F43F1" w:rsidRPr="00340914" w:rsidRDefault="009F43F1" w:rsidP="009F43F1">
      <w:pPr>
        <w:pStyle w:val="TH"/>
      </w:pPr>
      <w:r w:rsidRPr="00340914">
        <w:t>Table A.1</w:t>
      </w:r>
      <w:r w:rsidRPr="00340914">
        <w:rPr>
          <w:rFonts w:hint="eastAsia"/>
          <w:lang w:eastAsia="zh-CN"/>
        </w:rPr>
        <w:t>6.1</w:t>
      </w:r>
      <w:r w:rsidRPr="00340914">
        <w:t xml:space="preserve">-1: FRC parameters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</w:p>
    <w:tbl>
      <w:tblPr>
        <w:tblW w:w="10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850"/>
        <w:gridCol w:w="851"/>
        <w:gridCol w:w="850"/>
        <w:gridCol w:w="2426"/>
        <w:gridCol w:w="1197"/>
      </w:tblGrid>
      <w:tr w:rsidR="009F43F1" w:rsidRPr="00340914" w14:paraId="2107CC3F" w14:textId="77777777" w:rsidTr="00AF2438">
        <w:trPr>
          <w:jc w:val="center"/>
        </w:trPr>
        <w:tc>
          <w:tcPr>
            <w:tcW w:w="3167" w:type="dxa"/>
          </w:tcPr>
          <w:p w14:paraId="3188CC51" w14:textId="77777777" w:rsidR="009F43F1" w:rsidRPr="00340914" w:rsidRDefault="009F43F1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</w:tcPr>
          <w:p w14:paraId="68131F42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14:paraId="40A30D07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4A37AE84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14:paraId="552EEA26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426" w:type="dxa"/>
          </w:tcPr>
          <w:p w14:paraId="03D998BD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197" w:type="dxa"/>
            <w:vAlign w:val="center"/>
          </w:tcPr>
          <w:p w14:paraId="4DC53179" w14:textId="77777777" w:rsidR="009F43F1" w:rsidRPr="00340914" w:rsidRDefault="009F43F1" w:rsidP="00AF243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16-6</w:t>
            </w:r>
          </w:p>
        </w:tc>
      </w:tr>
      <w:tr w:rsidR="009F43F1" w:rsidRPr="00340914" w14:paraId="28FC574B" w14:textId="77777777" w:rsidTr="00AF2438">
        <w:trPr>
          <w:jc w:val="center"/>
        </w:trPr>
        <w:tc>
          <w:tcPr>
            <w:tcW w:w="3167" w:type="dxa"/>
          </w:tcPr>
          <w:p w14:paraId="433345D5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14:paraId="210AD805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850" w:type="dxa"/>
            <w:vAlign w:val="center"/>
          </w:tcPr>
          <w:p w14:paraId="380DF0EA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851" w:type="dxa"/>
            <w:vAlign w:val="center"/>
          </w:tcPr>
          <w:p w14:paraId="09E0043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</w:tcPr>
          <w:p w14:paraId="720EAF8F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2426" w:type="dxa"/>
            <w:vAlign w:val="center"/>
          </w:tcPr>
          <w:p w14:paraId="3871EB46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197" w:type="dxa"/>
            <w:vAlign w:val="center"/>
          </w:tcPr>
          <w:p w14:paraId="055BACAF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</w:tr>
      <w:tr w:rsidR="009F43F1" w:rsidRPr="00340914" w14:paraId="3E88AFEC" w14:textId="77777777" w:rsidTr="00AF2438">
        <w:trPr>
          <w:jc w:val="center"/>
        </w:trPr>
        <w:tc>
          <w:tcPr>
            <w:tcW w:w="3167" w:type="dxa"/>
          </w:tcPr>
          <w:p w14:paraId="73ADA80B" w14:textId="77777777" w:rsidR="009F43F1" w:rsidRPr="00340914" w:rsidRDefault="009F43F1" w:rsidP="00AF2438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14:paraId="681498FE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793E30CC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14:paraId="61E2EADB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14:paraId="5958D15D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26" w:type="dxa"/>
            <w:vAlign w:val="center"/>
          </w:tcPr>
          <w:p w14:paraId="3F64B5A7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1197" w:type="dxa"/>
            <w:vAlign w:val="center"/>
          </w:tcPr>
          <w:p w14:paraId="15998B7B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</w:tr>
      <w:tr w:rsidR="009F43F1" w:rsidRPr="00340914" w14:paraId="47B08D62" w14:textId="77777777" w:rsidTr="00AF2438">
        <w:trPr>
          <w:jc w:val="center"/>
        </w:trPr>
        <w:tc>
          <w:tcPr>
            <w:tcW w:w="3167" w:type="dxa"/>
          </w:tcPr>
          <w:p w14:paraId="1CD1BA17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</w:tcPr>
          <w:p w14:paraId="34DCD787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14:paraId="1745215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1" w:type="dxa"/>
            <w:vAlign w:val="center"/>
          </w:tcPr>
          <w:p w14:paraId="521D1BDD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14:paraId="41C2C088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14:paraId="6760F3AD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1197" w:type="dxa"/>
            <w:vAlign w:val="center"/>
          </w:tcPr>
          <w:p w14:paraId="0D711EA0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9F43F1" w:rsidRPr="00340914" w14:paraId="110D070F" w14:textId="77777777" w:rsidTr="00AF2438">
        <w:trPr>
          <w:jc w:val="center"/>
        </w:trPr>
        <w:tc>
          <w:tcPr>
            <w:tcW w:w="3167" w:type="dxa"/>
          </w:tcPr>
          <w:p w14:paraId="5B2CB75A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</w:tcPr>
          <w:p w14:paraId="5D82CDDD" w14:textId="77777777" w:rsidR="009F43F1" w:rsidRPr="00340914" w:rsidRDefault="009F43F1" w:rsidP="00AF2438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0" w:type="dxa"/>
            <w:vAlign w:val="center"/>
          </w:tcPr>
          <w:p w14:paraId="7E206CC6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1" w:type="dxa"/>
            <w:vAlign w:val="center"/>
          </w:tcPr>
          <w:p w14:paraId="3CF9F1CC" w14:textId="77777777" w:rsidR="009F43F1" w:rsidRPr="00340914" w:rsidRDefault="009F43F1" w:rsidP="00AF2438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850" w:type="dxa"/>
            <w:vAlign w:val="center"/>
          </w:tcPr>
          <w:p w14:paraId="5BBE0157" w14:textId="77777777" w:rsidR="009F43F1" w:rsidRPr="00340914" w:rsidRDefault="009F43F1" w:rsidP="00AF2438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</w:tcPr>
          <w:p w14:paraId="23464577" w14:textId="77777777" w:rsidR="009F43F1" w:rsidRPr="00340914" w:rsidRDefault="009F43F1" w:rsidP="00AF2438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1197" w:type="dxa"/>
            <w:vAlign w:val="center"/>
          </w:tcPr>
          <w:p w14:paraId="59E3BE6B" w14:textId="77777777" w:rsidR="009F43F1" w:rsidRPr="00340914" w:rsidRDefault="009F43F1" w:rsidP="00AF2438">
            <w:pPr>
              <w:pStyle w:val="TAC"/>
              <w:rPr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Q</w:t>
            </w:r>
            <w:r>
              <w:rPr>
                <w:szCs w:val="32"/>
                <w:lang w:val="en-US" w:eastAsia="zh-CN"/>
              </w:rPr>
              <w:t>PSK</w:t>
            </w:r>
          </w:p>
        </w:tc>
      </w:tr>
      <w:tr w:rsidR="009F43F1" w:rsidRPr="00340914" w14:paraId="07C03B16" w14:textId="77777777" w:rsidTr="00AF2438">
        <w:trPr>
          <w:jc w:val="center"/>
        </w:trPr>
        <w:tc>
          <w:tcPr>
            <w:tcW w:w="3167" w:type="dxa"/>
          </w:tcPr>
          <w:p w14:paraId="3BD48B6A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14:paraId="63F5277D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4EF8D946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 w14:paraId="3BB43DBA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14:paraId="0CB0E69C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14:paraId="798BA092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97" w:type="dxa"/>
            <w:vAlign w:val="center"/>
          </w:tcPr>
          <w:p w14:paraId="7C9C0030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5/4</w:t>
            </w:r>
          </w:p>
        </w:tc>
      </w:tr>
      <w:tr w:rsidR="009F43F1" w:rsidRPr="00340914" w14:paraId="4CDF8DE8" w14:textId="77777777" w:rsidTr="00AF2438">
        <w:trPr>
          <w:jc w:val="center"/>
        </w:trPr>
        <w:tc>
          <w:tcPr>
            <w:tcW w:w="3167" w:type="dxa"/>
          </w:tcPr>
          <w:p w14:paraId="74A76207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</w:tcPr>
          <w:p w14:paraId="546898BC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0" w:type="dxa"/>
            <w:vAlign w:val="center"/>
          </w:tcPr>
          <w:p w14:paraId="4BB8373E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1" w:type="dxa"/>
            <w:vAlign w:val="center"/>
          </w:tcPr>
          <w:p w14:paraId="752C2248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50" w:type="dxa"/>
            <w:vAlign w:val="center"/>
          </w:tcPr>
          <w:p w14:paraId="392C1F6A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2426" w:type="dxa"/>
            <w:vAlign w:val="center"/>
          </w:tcPr>
          <w:p w14:paraId="6CBDF7B4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1197" w:type="dxa"/>
            <w:vAlign w:val="center"/>
          </w:tcPr>
          <w:p w14:paraId="4ED49832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24</w:t>
            </w:r>
          </w:p>
        </w:tc>
      </w:tr>
      <w:tr w:rsidR="009F43F1" w:rsidRPr="00340914" w14:paraId="6D57EAA8" w14:textId="77777777" w:rsidTr="00AF2438">
        <w:trPr>
          <w:jc w:val="center"/>
        </w:trPr>
        <w:tc>
          <w:tcPr>
            <w:tcW w:w="3167" w:type="dxa"/>
          </w:tcPr>
          <w:p w14:paraId="3753CBA8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14:paraId="24B8C5B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</w:tcPr>
          <w:p w14:paraId="5F860DF1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1" w:type="dxa"/>
            <w:vAlign w:val="center"/>
          </w:tcPr>
          <w:p w14:paraId="34D1B82F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6C93B08C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14:paraId="78E8E404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98062B8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9F43F1" w:rsidRPr="00340914" w14:paraId="716E76B3" w14:textId="77777777" w:rsidTr="00AF2438">
        <w:trPr>
          <w:jc w:val="center"/>
        </w:trPr>
        <w:tc>
          <w:tcPr>
            <w:tcW w:w="3167" w:type="dxa"/>
          </w:tcPr>
          <w:p w14:paraId="60D2299D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</w:tcPr>
          <w:p w14:paraId="79934C2A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14:paraId="22DDE93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1" w:type="dxa"/>
            <w:vAlign w:val="center"/>
          </w:tcPr>
          <w:p w14:paraId="364788B7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14:paraId="7154A9BF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</w:tcPr>
          <w:p w14:paraId="5800F95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1197" w:type="dxa"/>
            <w:vAlign w:val="center"/>
          </w:tcPr>
          <w:p w14:paraId="386ABA00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/3</w:t>
            </w:r>
          </w:p>
        </w:tc>
      </w:tr>
      <w:tr w:rsidR="009F43F1" w:rsidRPr="00340914" w14:paraId="1E1C2284" w14:textId="77777777" w:rsidTr="00AF2438">
        <w:trPr>
          <w:jc w:val="center"/>
        </w:trPr>
        <w:tc>
          <w:tcPr>
            <w:tcW w:w="3167" w:type="dxa"/>
          </w:tcPr>
          <w:p w14:paraId="35CCB607" w14:textId="77777777" w:rsidR="009F43F1" w:rsidRPr="00340914" w:rsidRDefault="009F43F1" w:rsidP="00AF2438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14:paraId="096FEDE8" w14:textId="77777777" w:rsidR="009F43F1" w:rsidRPr="00340914" w:rsidRDefault="009F43F1" w:rsidP="00AF24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26069C13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0" w:type="dxa"/>
            <w:vAlign w:val="center"/>
          </w:tcPr>
          <w:p w14:paraId="669E409E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1" w:type="dxa"/>
            <w:vAlign w:val="center"/>
          </w:tcPr>
          <w:p w14:paraId="6021E4AF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0F4EEE03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2426" w:type="dxa"/>
            <w:vAlign w:val="center"/>
          </w:tcPr>
          <w:p w14:paraId="620D93CC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197" w:type="dxa"/>
            <w:vAlign w:val="center"/>
          </w:tcPr>
          <w:p w14:paraId="3DEBE77B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.34</w:t>
            </w:r>
          </w:p>
        </w:tc>
      </w:tr>
      <w:tr w:rsidR="009F43F1" w:rsidRPr="00340914" w14:paraId="20BCE1A2" w14:textId="77777777" w:rsidTr="00AF2438">
        <w:trPr>
          <w:jc w:val="center"/>
        </w:trPr>
        <w:tc>
          <w:tcPr>
            <w:tcW w:w="3167" w:type="dxa"/>
          </w:tcPr>
          <w:p w14:paraId="3864EAB6" w14:textId="77777777" w:rsidR="009F43F1" w:rsidRPr="00340914" w:rsidRDefault="009F43F1" w:rsidP="00AF2438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14:paraId="128D09E8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14:paraId="47C1CF3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1" w:type="dxa"/>
            <w:vAlign w:val="center"/>
          </w:tcPr>
          <w:p w14:paraId="71365055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14:paraId="4BB4BC4C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14:paraId="6FA88D58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1197" w:type="dxa"/>
            <w:vAlign w:val="center"/>
          </w:tcPr>
          <w:p w14:paraId="30434BBA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</w:tr>
      <w:tr w:rsidR="009F43F1" w:rsidRPr="00340914" w14:paraId="1BAE93DE" w14:textId="77777777" w:rsidTr="00AF2438">
        <w:trPr>
          <w:jc w:val="center"/>
        </w:trPr>
        <w:tc>
          <w:tcPr>
            <w:tcW w:w="3167" w:type="dxa"/>
          </w:tcPr>
          <w:p w14:paraId="0928CD23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14:paraId="7D525D8D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5BDBE002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1D2D9B4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79A996A7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14:paraId="7A056B8B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1197" w:type="dxa"/>
            <w:vAlign w:val="center"/>
          </w:tcPr>
          <w:p w14:paraId="3CFB9C79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43F1" w:rsidRPr="00340914" w14:paraId="6DDBA57F" w14:textId="77777777" w:rsidTr="00AF2438">
        <w:trPr>
          <w:jc w:val="center"/>
        </w:trPr>
        <w:tc>
          <w:tcPr>
            <w:tcW w:w="3167" w:type="dxa"/>
          </w:tcPr>
          <w:p w14:paraId="136B712F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14:paraId="1BE1E122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43868CA6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14:paraId="1BCE9818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5FAD97C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14:paraId="21A38216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197" w:type="dxa"/>
            <w:vAlign w:val="center"/>
          </w:tcPr>
          <w:p w14:paraId="18C23799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9F43F1" w:rsidRPr="00340914" w14:paraId="48D9F5BB" w14:textId="77777777" w:rsidTr="00AF2438">
        <w:trPr>
          <w:jc w:val="center"/>
        </w:trPr>
        <w:tc>
          <w:tcPr>
            <w:tcW w:w="3167" w:type="dxa"/>
          </w:tcPr>
          <w:p w14:paraId="1E68ECD4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14:paraId="3A5245E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14:paraId="014F7972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14:paraId="60F2C070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850" w:type="dxa"/>
            <w:vAlign w:val="center"/>
          </w:tcPr>
          <w:p w14:paraId="5BCD611A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14:paraId="711314A2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97" w:type="dxa"/>
            <w:vAlign w:val="center"/>
          </w:tcPr>
          <w:p w14:paraId="040B842A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440</w:t>
            </w:r>
          </w:p>
        </w:tc>
      </w:tr>
      <w:tr w:rsidR="009F43F1" w:rsidRPr="00340914" w14:paraId="6C1E5F1F" w14:textId="77777777" w:rsidTr="00AF2438">
        <w:trPr>
          <w:jc w:val="center"/>
        </w:trPr>
        <w:tc>
          <w:tcPr>
            <w:tcW w:w="3167" w:type="dxa"/>
          </w:tcPr>
          <w:p w14:paraId="6CB4E2CB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14:paraId="726D7A1B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14:paraId="6CF26175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14:paraId="2991A4E4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850" w:type="dxa"/>
            <w:vAlign w:val="center"/>
          </w:tcPr>
          <w:p w14:paraId="536F7B25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14:paraId="76D41CBF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97" w:type="dxa"/>
            <w:vAlign w:val="center"/>
          </w:tcPr>
          <w:p w14:paraId="425FB137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20</w:t>
            </w:r>
          </w:p>
        </w:tc>
      </w:tr>
      <w:tr w:rsidR="009F43F1" w:rsidRPr="00340914" w14:paraId="2A36E502" w14:textId="77777777" w:rsidTr="00AF2438">
        <w:trPr>
          <w:jc w:val="center"/>
        </w:trPr>
        <w:tc>
          <w:tcPr>
            <w:tcW w:w="3167" w:type="dxa"/>
          </w:tcPr>
          <w:p w14:paraId="643427CA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14:paraId="3FE75037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50" w:type="dxa"/>
            <w:vAlign w:val="center"/>
          </w:tcPr>
          <w:p w14:paraId="27FD340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37C1FFE2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288246F0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14:paraId="28E823C1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14:paraId="6CB07049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1197" w:type="dxa"/>
            <w:vAlign w:val="center"/>
          </w:tcPr>
          <w:p w14:paraId="47D0A42B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9F43F1" w:rsidRPr="00340914" w14:paraId="6548BA6E" w14:textId="77777777" w:rsidTr="00AF2438">
        <w:trPr>
          <w:jc w:val="center"/>
        </w:trPr>
        <w:tc>
          <w:tcPr>
            <w:tcW w:w="10300" w:type="dxa"/>
            <w:gridSpan w:val="7"/>
          </w:tcPr>
          <w:p w14:paraId="16FC39F9" w14:textId="77777777" w:rsidR="009F43F1" w:rsidRPr="00340914" w:rsidRDefault="009F43F1" w:rsidP="00AF2438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Note 1:</w:t>
            </w:r>
            <w:r w:rsidRPr="00340914">
              <w:rPr>
                <w:rFonts w:cs="Arial"/>
                <w:lang w:eastAsia="zh-CN"/>
              </w:rPr>
              <w:tab/>
            </w:r>
            <w:r w:rsidRPr="00340914">
              <w:rPr>
                <w:lang w:eastAsia="zh-CN"/>
              </w:rPr>
              <w:t>Channel estimation lengths are included in the table for information only.</w:t>
            </w:r>
          </w:p>
        </w:tc>
      </w:tr>
    </w:tbl>
    <w:p w14:paraId="4451B95B" w14:textId="77777777" w:rsidR="006A285D" w:rsidRPr="006A285D" w:rsidRDefault="006A285D" w:rsidP="006A285D">
      <w:pPr>
        <w:jc w:val="center"/>
        <w:rPr>
          <w:noProof/>
          <w:lang w:eastAsia="zh-CN"/>
        </w:rPr>
      </w:pPr>
    </w:p>
    <w:p w14:paraId="3E4F6DE2" w14:textId="77777777" w:rsidR="008802F4" w:rsidRPr="00340914" w:rsidRDefault="008802F4" w:rsidP="008802F4">
      <w:pPr>
        <w:pStyle w:val="TH"/>
        <w:rPr>
          <w:ins w:id="103" w:author="Yunchuan Yang/PHY Research &amp; Standard Lab /SRC-Beijing/Staff Engineer/Samsung Electronics" w:date="2022-08-24T08:54:00Z"/>
        </w:rPr>
      </w:pPr>
      <w:ins w:id="104" w:author="Yunchuan Yang/PHY Research &amp; Standard Lab /SRC-Beijing/Staff Engineer/Samsung Electronics" w:date="2022-08-24T08:54:00Z">
        <w:r w:rsidRPr="00340914">
          <w:lastRenderedPageBreak/>
          <w:t>Table A.1</w:t>
        </w:r>
        <w:r w:rsidRPr="00340914">
          <w:rPr>
            <w:rFonts w:hint="eastAsia"/>
            <w:lang w:eastAsia="zh-CN"/>
          </w:rPr>
          <w:t>6.1</w:t>
        </w:r>
        <w:r w:rsidRPr="00340914">
          <w:t>-</w:t>
        </w:r>
        <w:r>
          <w:t>2</w:t>
        </w:r>
        <w:r w:rsidRPr="00340914">
          <w:t xml:space="preserve">: FRC parameters for </w:t>
        </w:r>
        <w:r w:rsidRPr="00340914">
          <w:rPr>
            <w:rFonts w:hint="eastAsia"/>
          </w:rPr>
          <w:t xml:space="preserve">NB-IoT </w:t>
        </w:r>
        <w:r w:rsidRPr="00340914">
          <w:rPr>
            <w:rFonts w:hint="eastAsia"/>
            <w:lang w:eastAsia="zh-CN"/>
          </w:rPr>
          <w:t>NPUSCH format</w:t>
        </w:r>
        <w:r>
          <w:rPr>
            <w:lang w:eastAsia="zh-CN"/>
          </w:rPr>
          <w:t xml:space="preserve"> 1</w:t>
        </w:r>
        <w:r w:rsidRPr="0034091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16QAM</w:t>
        </w:r>
      </w:ins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</w:tblGrid>
      <w:tr w:rsidR="008802F4" w:rsidRPr="00340914" w14:paraId="2B459070" w14:textId="77777777" w:rsidTr="00495518">
        <w:trPr>
          <w:jc w:val="center"/>
          <w:ins w:id="105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083747CE" w14:textId="77777777" w:rsidR="008802F4" w:rsidRPr="00340914" w:rsidRDefault="008802F4" w:rsidP="00495518">
            <w:pPr>
              <w:pStyle w:val="TAH"/>
              <w:rPr>
                <w:ins w:id="106" w:author="Yunchuan Yang/PHY Research &amp; Standard Lab /SRC-Beijing/Staff Engineer/Samsung Electronics" w:date="2022-08-24T08:54:00Z"/>
                <w:rFonts w:cs="Arial"/>
              </w:rPr>
            </w:pPr>
            <w:ins w:id="107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Reference channel</w:t>
              </w:r>
            </w:ins>
          </w:p>
        </w:tc>
        <w:tc>
          <w:tcPr>
            <w:tcW w:w="959" w:type="dxa"/>
          </w:tcPr>
          <w:p w14:paraId="4BCA4F00" w14:textId="77777777" w:rsidR="008802F4" w:rsidRPr="00340914" w:rsidRDefault="008802F4" w:rsidP="00495518">
            <w:pPr>
              <w:pStyle w:val="TAH"/>
              <w:rPr>
                <w:ins w:id="108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09" w:author="Yunchuan Yang/PHY Research &amp; Standard Lab /SRC-Beijing/Staff Engineer/Samsung Electronics" w:date="2022-08-24T08:54:00Z">
              <w:r w:rsidRPr="00340914">
                <w:rPr>
                  <w:rFonts w:cs="Arial"/>
                  <w:lang w:eastAsia="zh-CN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8802F4" w:rsidRPr="00340914" w14:paraId="4C14FD88" w14:textId="77777777" w:rsidTr="00495518">
        <w:trPr>
          <w:jc w:val="center"/>
          <w:ins w:id="110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26C2DF92" w14:textId="77777777" w:rsidR="008802F4" w:rsidRPr="00340914" w:rsidRDefault="008802F4" w:rsidP="00495518">
            <w:pPr>
              <w:pStyle w:val="TAL"/>
              <w:rPr>
                <w:ins w:id="111" w:author="Yunchuan Yang/PHY Research &amp; Standard Lab /SRC-Beijing/Staff Engineer/Samsung Electronics" w:date="2022-08-24T08:54:00Z"/>
                <w:rFonts w:cs="Arial"/>
              </w:rPr>
            </w:pPr>
            <w:ins w:id="112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Subcarrier spacing (kHz)</w:t>
              </w:r>
            </w:ins>
          </w:p>
        </w:tc>
        <w:tc>
          <w:tcPr>
            <w:tcW w:w="959" w:type="dxa"/>
            <w:vAlign w:val="center"/>
          </w:tcPr>
          <w:p w14:paraId="1D07B770" w14:textId="77777777" w:rsidR="008802F4" w:rsidRPr="00340914" w:rsidRDefault="008802F4" w:rsidP="00495518">
            <w:pPr>
              <w:pStyle w:val="TAC"/>
              <w:rPr>
                <w:ins w:id="113" w:author="Yunchuan Yang/PHY Research &amp; Standard Lab /SRC-Beijing/Staff Engineer/Samsung Electronics" w:date="2022-08-24T08:54:00Z"/>
                <w:rFonts w:cs="Arial"/>
              </w:rPr>
            </w:pPr>
            <w:ins w:id="114" w:author="Yunchuan Yang/PHY Research &amp; Standard Lab /SRC-Beijing/Staff Engineer/Samsung Electronics" w:date="2022-08-24T08:54:00Z">
              <w:r>
                <w:rPr>
                  <w:rFonts w:cs="Arial"/>
                </w:rPr>
                <w:t>15</w:t>
              </w:r>
            </w:ins>
          </w:p>
        </w:tc>
      </w:tr>
      <w:tr w:rsidR="008802F4" w:rsidRPr="00340914" w14:paraId="7BA380A7" w14:textId="77777777" w:rsidTr="00495518">
        <w:trPr>
          <w:jc w:val="center"/>
          <w:ins w:id="115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5C4F2CF0" w14:textId="77777777" w:rsidR="008802F4" w:rsidRPr="00340914" w:rsidRDefault="008802F4" w:rsidP="00495518">
            <w:pPr>
              <w:pStyle w:val="TAL"/>
              <w:rPr>
                <w:ins w:id="116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17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 w:hint="eastAsia"/>
                  <w:lang w:eastAsia="zh-CN"/>
                </w:rPr>
                <w:t>allocated subcarriers</w:t>
              </w:r>
            </w:ins>
          </w:p>
        </w:tc>
        <w:tc>
          <w:tcPr>
            <w:tcW w:w="959" w:type="dxa"/>
            <w:vAlign w:val="center"/>
          </w:tcPr>
          <w:p w14:paraId="647BC78E" w14:textId="77777777" w:rsidR="008802F4" w:rsidRPr="00340914" w:rsidRDefault="008802F4" w:rsidP="00495518">
            <w:pPr>
              <w:pStyle w:val="TAC"/>
              <w:rPr>
                <w:ins w:id="118" w:author="Yunchuan Yang/PHY Research &amp; Standard Lab /SRC-Beijing/Staff Engineer/Samsung Electronics" w:date="2022-08-24T08:54:00Z"/>
                <w:rFonts w:cs="Arial"/>
              </w:rPr>
            </w:pPr>
            <w:ins w:id="119" w:author="Yunchuan Yang/PHY Research &amp; Standard Lab /SRC-Beijing/Staff Engineer/Samsung Electronics" w:date="2022-08-24T08:54:00Z">
              <w:r>
                <w:rPr>
                  <w:rFonts w:cs="Arial"/>
                </w:rPr>
                <w:t>12</w:t>
              </w:r>
            </w:ins>
          </w:p>
        </w:tc>
      </w:tr>
      <w:tr w:rsidR="008802F4" w:rsidRPr="00340914" w14:paraId="61671879" w14:textId="77777777" w:rsidTr="00495518">
        <w:trPr>
          <w:jc w:val="center"/>
          <w:ins w:id="120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4A8B805A" w14:textId="77777777" w:rsidR="008802F4" w:rsidRPr="00340914" w:rsidRDefault="008802F4" w:rsidP="00495518">
            <w:pPr>
              <w:pStyle w:val="TAL"/>
              <w:rPr>
                <w:ins w:id="121" w:author="Yunchuan Yang/PHY Research &amp; Standard Lab /SRC-Beijing/Staff Engineer/Samsung Electronics" w:date="2022-08-24T08:54:00Z"/>
                <w:rFonts w:cs="Arial"/>
              </w:rPr>
            </w:pPr>
            <w:ins w:id="122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Diversity</w:t>
              </w:r>
            </w:ins>
          </w:p>
        </w:tc>
        <w:tc>
          <w:tcPr>
            <w:tcW w:w="959" w:type="dxa"/>
            <w:vAlign w:val="center"/>
          </w:tcPr>
          <w:p w14:paraId="64C7D5EF" w14:textId="77777777" w:rsidR="008802F4" w:rsidRPr="00340914" w:rsidRDefault="008802F4" w:rsidP="00495518">
            <w:pPr>
              <w:pStyle w:val="TAC"/>
              <w:rPr>
                <w:ins w:id="123" w:author="Yunchuan Yang/PHY Research &amp; Standard Lab /SRC-Beijing/Staff Engineer/Samsung Electronics" w:date="2022-08-24T08:54:00Z"/>
                <w:rFonts w:cs="Arial"/>
              </w:rPr>
            </w:pPr>
            <w:ins w:id="124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No</w:t>
              </w:r>
            </w:ins>
          </w:p>
        </w:tc>
      </w:tr>
      <w:tr w:rsidR="008802F4" w:rsidRPr="00340914" w14:paraId="0764D899" w14:textId="77777777" w:rsidTr="00495518">
        <w:trPr>
          <w:jc w:val="center"/>
          <w:ins w:id="125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4B22D451" w14:textId="77777777" w:rsidR="008802F4" w:rsidRPr="00340914" w:rsidRDefault="008802F4" w:rsidP="00495518">
            <w:pPr>
              <w:pStyle w:val="TAL"/>
              <w:rPr>
                <w:ins w:id="126" w:author="Yunchuan Yang/PHY Research &amp; Standard Lab /SRC-Beijing/Staff Engineer/Samsung Electronics" w:date="2022-08-24T08:54:00Z"/>
                <w:rFonts w:cs="Arial"/>
              </w:rPr>
            </w:pPr>
            <w:ins w:id="127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Modulation</w:t>
              </w:r>
            </w:ins>
          </w:p>
        </w:tc>
        <w:tc>
          <w:tcPr>
            <w:tcW w:w="959" w:type="dxa"/>
            <w:vAlign w:val="center"/>
          </w:tcPr>
          <w:p w14:paraId="1237F2A8" w14:textId="77777777" w:rsidR="008802F4" w:rsidRPr="00340914" w:rsidRDefault="008802F4" w:rsidP="00495518">
            <w:pPr>
              <w:pStyle w:val="TAC"/>
              <w:rPr>
                <w:ins w:id="128" w:author="Yunchuan Yang/PHY Research &amp; Standard Lab /SRC-Beijing/Staff Engineer/Samsung Electronics" w:date="2022-08-24T08:54:00Z"/>
                <w:rFonts w:cs="Arial"/>
                <w:szCs w:val="32"/>
                <w:lang w:val="en-US" w:eastAsia="zh-CN"/>
              </w:rPr>
            </w:pPr>
            <w:ins w:id="129" w:author="Yunchuan Yang/PHY Research &amp; Standard Lab /SRC-Beijing/Staff Engineer/Samsung Electronics" w:date="2022-08-24T08:54:00Z">
              <w:r>
                <w:rPr>
                  <w:rFonts w:cs="Arial" w:hint="eastAsia"/>
                  <w:szCs w:val="32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32"/>
                  <w:lang w:val="en-US" w:eastAsia="zh-CN"/>
                </w:rPr>
                <w:t>16QAM</w:t>
              </w:r>
            </w:ins>
          </w:p>
        </w:tc>
      </w:tr>
      <w:tr w:rsidR="008802F4" w:rsidRPr="00340914" w14:paraId="268BA643" w14:textId="77777777" w:rsidTr="00495518">
        <w:trPr>
          <w:jc w:val="center"/>
          <w:ins w:id="130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42D61696" w14:textId="77777777" w:rsidR="008802F4" w:rsidRPr="00340914" w:rsidRDefault="008802F4" w:rsidP="00495518">
            <w:pPr>
              <w:pStyle w:val="TAL"/>
              <w:rPr>
                <w:ins w:id="131" w:author="Yunchuan Yang/PHY Research &amp; Standard Lab /SRC-Beijing/Staff Engineer/Samsung Electronics" w:date="2022-08-24T08:54:00Z"/>
                <w:rFonts w:cs="Arial"/>
              </w:rPr>
            </w:pPr>
            <w:ins w:id="132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340914">
                <w:rPr>
                  <w:rFonts w:cs="Arial"/>
                </w:rPr>
                <w:t xml:space="preserve"> / </w:t>
              </w:r>
              <w:r w:rsidRPr="00340914">
                <w:rPr>
                  <w:rFonts w:cs="Arial" w:hint="eastAsia"/>
                  <w:lang w:eastAsia="zh-CN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RU</w:t>
              </w:r>
            </w:ins>
          </w:p>
        </w:tc>
        <w:tc>
          <w:tcPr>
            <w:tcW w:w="959" w:type="dxa"/>
            <w:vAlign w:val="center"/>
          </w:tcPr>
          <w:p w14:paraId="2A2D4A64" w14:textId="77777777" w:rsidR="008802F4" w:rsidRPr="00340914" w:rsidRDefault="008802F4" w:rsidP="00495518">
            <w:pPr>
              <w:pStyle w:val="TAC"/>
              <w:rPr>
                <w:ins w:id="133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34" w:author="Yunchuan Yang/PHY Research &amp; Standard Lab /SRC-Beijing/Staff Engineer/Samsung Electronics" w:date="2022-08-24T08:54:00Z">
              <w:r>
                <w:rPr>
                  <w:rFonts w:cs="Arial"/>
                </w:rPr>
                <w:t>15</w:t>
              </w:r>
              <w:r w:rsidRPr="00340914">
                <w:rPr>
                  <w:rFonts w:cs="Arial"/>
                </w:rPr>
                <w:t xml:space="preserve"> /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8802F4" w:rsidRPr="00340914" w14:paraId="79FB8BFA" w14:textId="77777777" w:rsidTr="00495518">
        <w:trPr>
          <w:jc w:val="center"/>
          <w:ins w:id="135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56761A33" w14:textId="77777777" w:rsidR="008802F4" w:rsidRPr="00340914" w:rsidRDefault="008802F4" w:rsidP="00495518">
            <w:pPr>
              <w:pStyle w:val="TAL"/>
              <w:rPr>
                <w:ins w:id="136" w:author="Yunchuan Yang/PHY Research &amp; Standard Lab /SRC-Beijing/Staff Engineer/Samsung Electronics" w:date="2022-08-24T08:54:00Z"/>
                <w:rFonts w:cs="Arial"/>
              </w:rPr>
            </w:pPr>
            <w:ins w:id="137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Payload size (bits)</w:t>
              </w:r>
            </w:ins>
          </w:p>
        </w:tc>
        <w:tc>
          <w:tcPr>
            <w:tcW w:w="959" w:type="dxa"/>
            <w:vAlign w:val="center"/>
          </w:tcPr>
          <w:p w14:paraId="0BD809C5" w14:textId="77777777" w:rsidR="008802F4" w:rsidRPr="00340914" w:rsidRDefault="008802F4" w:rsidP="00495518">
            <w:pPr>
              <w:pStyle w:val="TAC"/>
              <w:rPr>
                <w:ins w:id="138" w:author="Yunchuan Yang/PHY Research &amp; Standard Lab /SRC-Beijing/Staff Engineer/Samsung Electronics" w:date="2022-08-24T08:54:00Z"/>
                <w:rFonts w:cs="Arial"/>
              </w:rPr>
            </w:pPr>
            <w:ins w:id="139" w:author="Yunchuan Yang/PHY Research &amp; Standard Lab /SRC-Beijing/Staff Engineer/Samsung Electronics" w:date="2022-08-24T08:54:00Z">
              <w:r>
                <w:rPr>
                  <w:rFonts w:cs="Arial"/>
                  <w:lang w:eastAsia="zh-CN"/>
                </w:rPr>
                <w:t>280</w:t>
              </w:r>
            </w:ins>
          </w:p>
        </w:tc>
      </w:tr>
      <w:tr w:rsidR="008802F4" w:rsidRPr="00340914" w14:paraId="7F128F87" w14:textId="77777777" w:rsidTr="00495518">
        <w:trPr>
          <w:jc w:val="center"/>
          <w:ins w:id="140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4235E59D" w14:textId="77777777" w:rsidR="008802F4" w:rsidRPr="00340914" w:rsidRDefault="008802F4" w:rsidP="00495518">
            <w:pPr>
              <w:pStyle w:val="TAL"/>
              <w:rPr>
                <w:ins w:id="141" w:author="Yunchuan Yang/PHY Research &amp; Standard Lab /SRC-Beijing/Staff Engineer/Samsung Electronics" w:date="2022-08-24T08:54:00Z"/>
                <w:rFonts w:cs="Arial"/>
              </w:rPr>
            </w:pPr>
            <w:ins w:id="142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Allocated resource unit</w:t>
              </w:r>
            </w:ins>
          </w:p>
        </w:tc>
        <w:tc>
          <w:tcPr>
            <w:tcW w:w="959" w:type="dxa"/>
            <w:vAlign w:val="center"/>
          </w:tcPr>
          <w:p w14:paraId="28B6922D" w14:textId="77777777" w:rsidR="008802F4" w:rsidRPr="00340914" w:rsidRDefault="008802F4" w:rsidP="00495518">
            <w:pPr>
              <w:pStyle w:val="TAC"/>
              <w:rPr>
                <w:ins w:id="143" w:author="Yunchuan Yang/PHY Research &amp; Standard Lab /SRC-Beijing/Staff Engineer/Samsung Electronics" w:date="2022-08-24T08:54:00Z"/>
                <w:rFonts w:cs="Arial"/>
              </w:rPr>
            </w:pPr>
            <w:ins w:id="144" w:author="Yunchuan Yang/PHY Research &amp; Standard Lab /SRC-Beijing/Staff Engineer/Samsung Electronics" w:date="2022-08-24T08:54:00Z">
              <w:r>
                <w:rPr>
                  <w:rFonts w:cs="Arial"/>
                </w:rPr>
                <w:t>1</w:t>
              </w:r>
            </w:ins>
          </w:p>
        </w:tc>
      </w:tr>
      <w:tr w:rsidR="008802F4" w:rsidRPr="00340914" w14:paraId="1898C3EC" w14:textId="77777777" w:rsidTr="00495518">
        <w:trPr>
          <w:jc w:val="center"/>
          <w:ins w:id="145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06191D51" w14:textId="77777777" w:rsidR="008802F4" w:rsidRPr="00340914" w:rsidRDefault="008802F4" w:rsidP="00495518">
            <w:pPr>
              <w:pStyle w:val="TAL"/>
              <w:rPr>
                <w:ins w:id="146" w:author="Yunchuan Yang/PHY Research &amp; Standard Lab /SRC-Beijing/Staff Engineer/Samsung Electronics" w:date="2022-08-24T08:54:00Z"/>
                <w:rFonts w:cs="Arial"/>
              </w:rPr>
            </w:pPr>
            <w:ins w:id="147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Code rate (target)</w:t>
              </w:r>
            </w:ins>
          </w:p>
        </w:tc>
        <w:tc>
          <w:tcPr>
            <w:tcW w:w="959" w:type="dxa"/>
            <w:vAlign w:val="center"/>
          </w:tcPr>
          <w:p w14:paraId="0C8655DD" w14:textId="77777777" w:rsidR="008802F4" w:rsidRPr="00340914" w:rsidRDefault="008802F4" w:rsidP="00495518">
            <w:pPr>
              <w:pStyle w:val="TAC"/>
              <w:rPr>
                <w:ins w:id="148" w:author="Yunchuan Yang/PHY Research &amp; Standard Lab /SRC-Beijing/Staff Engineer/Samsung Electronics" w:date="2022-08-24T08:54:00Z"/>
                <w:rFonts w:cs="Arial"/>
              </w:rPr>
            </w:pPr>
            <w:ins w:id="149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1/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8802F4" w:rsidRPr="00340914" w14:paraId="14AB5C66" w14:textId="77777777" w:rsidTr="00495518">
        <w:trPr>
          <w:jc w:val="center"/>
          <w:ins w:id="150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37A0F6E6" w14:textId="77777777" w:rsidR="008802F4" w:rsidRPr="00340914" w:rsidRDefault="008802F4" w:rsidP="00495518">
            <w:pPr>
              <w:pStyle w:val="TAL"/>
              <w:rPr>
                <w:ins w:id="151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52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Code rate (effective)</w:t>
              </w:r>
            </w:ins>
          </w:p>
          <w:p w14:paraId="352C97F1" w14:textId="77777777" w:rsidR="008802F4" w:rsidRPr="00340914" w:rsidRDefault="008802F4" w:rsidP="00495518">
            <w:pPr>
              <w:pStyle w:val="TAL"/>
              <w:rPr>
                <w:ins w:id="153" w:author="Yunchuan Yang/PHY Research &amp; Standard Lab /SRC-Beijing/Staff Engineer/Samsung Electronics" w:date="2022-08-24T08:54:00Z"/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0ACDCFD9" w14:textId="77777777" w:rsidR="008802F4" w:rsidRPr="00340914" w:rsidRDefault="008802F4" w:rsidP="00495518">
            <w:pPr>
              <w:pStyle w:val="TAC"/>
              <w:rPr>
                <w:ins w:id="154" w:author="Yunchuan Yang/PHY Research &amp; Standard Lab /SRC-Beijing/Staff Engineer/Samsung Electronics" w:date="2022-08-24T08:54:00Z"/>
                <w:rFonts w:cs="Arial"/>
              </w:rPr>
            </w:pPr>
            <w:ins w:id="155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0.</w:t>
              </w:r>
              <w:r>
                <w:rPr>
                  <w:rFonts w:cs="Arial"/>
                </w:rPr>
                <w:t>528</w:t>
              </w:r>
            </w:ins>
          </w:p>
        </w:tc>
      </w:tr>
      <w:tr w:rsidR="008802F4" w:rsidRPr="00340914" w14:paraId="3F26B3CB" w14:textId="77777777" w:rsidTr="00495518">
        <w:trPr>
          <w:jc w:val="center"/>
          <w:ins w:id="156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0D04811C" w14:textId="77777777" w:rsidR="008802F4" w:rsidRPr="00340914" w:rsidRDefault="008802F4" w:rsidP="00495518">
            <w:pPr>
              <w:pStyle w:val="TAL"/>
              <w:rPr>
                <w:ins w:id="157" w:author="Yunchuan Yang/PHY Research &amp; Standard Lab /SRC-Beijing/Staff Engineer/Samsung Electronics" w:date="2022-08-24T08:54:00Z"/>
                <w:rFonts w:cs="Arial"/>
                <w:szCs w:val="22"/>
              </w:rPr>
            </w:pPr>
            <w:ins w:id="158" w:author="Yunchuan Yang/PHY Research &amp; Standard Lab /SRC-Beijing/Staff Engineer/Samsung Electronics" w:date="2022-08-24T08:54:00Z">
              <w:r w:rsidRPr="00340914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959" w:type="dxa"/>
            <w:vAlign w:val="center"/>
          </w:tcPr>
          <w:p w14:paraId="00D9D0AA" w14:textId="77777777" w:rsidR="008802F4" w:rsidRPr="00340914" w:rsidRDefault="008802F4" w:rsidP="00495518">
            <w:pPr>
              <w:pStyle w:val="TAC"/>
              <w:rPr>
                <w:ins w:id="159" w:author="Yunchuan Yang/PHY Research &amp; Standard Lab /SRC-Beijing/Staff Engineer/Samsung Electronics" w:date="2022-08-24T08:54:00Z"/>
                <w:rFonts w:cs="Arial"/>
              </w:rPr>
            </w:pPr>
            <w:ins w:id="160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24</w:t>
              </w:r>
            </w:ins>
          </w:p>
        </w:tc>
      </w:tr>
      <w:tr w:rsidR="008802F4" w:rsidRPr="00340914" w14:paraId="00622071" w14:textId="77777777" w:rsidTr="00495518">
        <w:trPr>
          <w:jc w:val="center"/>
          <w:ins w:id="161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4ACC48C4" w14:textId="77777777" w:rsidR="008802F4" w:rsidRPr="00340914" w:rsidRDefault="008802F4" w:rsidP="00495518">
            <w:pPr>
              <w:pStyle w:val="TAL"/>
              <w:rPr>
                <w:ins w:id="162" w:author="Yunchuan Yang/PHY Research &amp; Standard Lab /SRC-Beijing/Staff Engineer/Samsung Electronics" w:date="2022-08-24T08:54:00Z"/>
                <w:rFonts w:cs="Arial"/>
              </w:rPr>
            </w:pPr>
            <w:ins w:id="163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959" w:type="dxa"/>
            <w:vAlign w:val="center"/>
          </w:tcPr>
          <w:p w14:paraId="1A105A3A" w14:textId="77777777" w:rsidR="008802F4" w:rsidRPr="00340914" w:rsidRDefault="008802F4" w:rsidP="00495518">
            <w:pPr>
              <w:pStyle w:val="TAC"/>
              <w:rPr>
                <w:ins w:id="164" w:author="Yunchuan Yang/PHY Research &amp; Standard Lab /SRC-Beijing/Staff Engineer/Samsung Electronics" w:date="2022-08-24T08:54:00Z"/>
                <w:rFonts w:cs="Arial"/>
              </w:rPr>
            </w:pPr>
            <w:ins w:id="165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0</w:t>
              </w:r>
            </w:ins>
          </w:p>
        </w:tc>
      </w:tr>
      <w:tr w:rsidR="008802F4" w:rsidRPr="00340914" w14:paraId="5272757C" w14:textId="77777777" w:rsidTr="00495518">
        <w:trPr>
          <w:jc w:val="center"/>
          <w:ins w:id="166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4F833976" w14:textId="77777777" w:rsidR="008802F4" w:rsidRPr="00340914" w:rsidRDefault="008802F4" w:rsidP="00495518">
            <w:pPr>
              <w:pStyle w:val="TAL"/>
              <w:rPr>
                <w:ins w:id="167" w:author="Yunchuan Yang/PHY Research &amp; Standard Lab /SRC-Beijing/Staff Engineer/Samsung Electronics" w:date="2022-08-24T08:54:00Z"/>
                <w:rFonts w:cs="Arial"/>
              </w:rPr>
            </w:pPr>
            <w:ins w:id="168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959" w:type="dxa"/>
            <w:vAlign w:val="center"/>
          </w:tcPr>
          <w:p w14:paraId="7840365D" w14:textId="77777777" w:rsidR="008802F4" w:rsidRPr="00340914" w:rsidRDefault="008802F4" w:rsidP="00495518">
            <w:pPr>
              <w:pStyle w:val="TAC"/>
              <w:rPr>
                <w:ins w:id="169" w:author="Yunchuan Yang/PHY Research &amp; Standard Lab /SRC-Beijing/Staff Engineer/Samsung Electronics" w:date="2022-08-24T08:54:00Z"/>
                <w:rFonts w:cs="Arial"/>
              </w:rPr>
            </w:pPr>
            <w:ins w:id="170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1</w:t>
              </w:r>
            </w:ins>
          </w:p>
        </w:tc>
      </w:tr>
      <w:tr w:rsidR="008802F4" w:rsidRPr="00340914" w14:paraId="1E64373D" w14:textId="77777777" w:rsidTr="00495518">
        <w:trPr>
          <w:jc w:val="center"/>
          <w:ins w:id="171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0C11FEE0" w14:textId="77777777" w:rsidR="008802F4" w:rsidRPr="00340914" w:rsidRDefault="008802F4" w:rsidP="00495518">
            <w:pPr>
              <w:pStyle w:val="TAL"/>
              <w:rPr>
                <w:ins w:id="172" w:author="Yunchuan Yang/PHY Research &amp; Standard Lab /SRC-Beijing/Staff Engineer/Samsung Electronics" w:date="2022-08-24T08:54:00Z"/>
                <w:rFonts w:cs="Arial"/>
              </w:rPr>
            </w:pPr>
            <w:ins w:id="173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Total number of bits per resource unit</w:t>
              </w:r>
            </w:ins>
          </w:p>
        </w:tc>
        <w:tc>
          <w:tcPr>
            <w:tcW w:w="959" w:type="dxa"/>
            <w:vAlign w:val="center"/>
          </w:tcPr>
          <w:p w14:paraId="296B8F46" w14:textId="77777777" w:rsidR="008802F4" w:rsidRPr="00340914" w:rsidRDefault="008802F4" w:rsidP="00495518">
            <w:pPr>
              <w:pStyle w:val="TAC"/>
              <w:rPr>
                <w:ins w:id="174" w:author="Yunchuan Yang/PHY Research &amp; Standard Lab /SRC-Beijing/Staff Engineer/Samsung Electronics" w:date="2022-08-24T08:54:00Z"/>
                <w:rFonts w:cs="Arial"/>
              </w:rPr>
            </w:pPr>
            <w:ins w:id="175" w:author="Yunchuan Yang/PHY Research &amp; Standard Lab /SRC-Beijing/Staff Engineer/Samsung Electronics" w:date="2022-08-24T08:54:00Z">
              <w:r>
                <w:rPr>
                  <w:rFonts w:cs="Arial"/>
                </w:rPr>
                <w:t>576</w:t>
              </w:r>
            </w:ins>
          </w:p>
        </w:tc>
      </w:tr>
      <w:tr w:rsidR="008802F4" w:rsidRPr="00340914" w14:paraId="75500371" w14:textId="77777777" w:rsidTr="00495518">
        <w:trPr>
          <w:jc w:val="center"/>
          <w:ins w:id="176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05A7EB97" w14:textId="77777777" w:rsidR="008802F4" w:rsidRPr="00340914" w:rsidRDefault="008802F4" w:rsidP="00495518">
            <w:pPr>
              <w:pStyle w:val="TAL"/>
              <w:rPr>
                <w:ins w:id="177" w:author="Yunchuan Yang/PHY Research &amp; Standard Lab /SRC-Beijing/Staff Engineer/Samsung Electronics" w:date="2022-08-24T08:54:00Z"/>
                <w:rFonts w:cs="Arial"/>
              </w:rPr>
            </w:pPr>
            <w:ins w:id="178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Total symbols per resource unit</w:t>
              </w:r>
            </w:ins>
          </w:p>
        </w:tc>
        <w:tc>
          <w:tcPr>
            <w:tcW w:w="959" w:type="dxa"/>
            <w:vAlign w:val="center"/>
          </w:tcPr>
          <w:p w14:paraId="1605BDD3" w14:textId="77777777" w:rsidR="008802F4" w:rsidRPr="00340914" w:rsidRDefault="008802F4" w:rsidP="00495518">
            <w:pPr>
              <w:pStyle w:val="TAC"/>
              <w:rPr>
                <w:ins w:id="179" w:author="Yunchuan Yang/PHY Research &amp; Standard Lab /SRC-Beijing/Staff Engineer/Samsung Electronics" w:date="2022-08-24T08:54:00Z"/>
                <w:rFonts w:cs="Arial"/>
              </w:rPr>
            </w:pPr>
            <w:ins w:id="180" w:author="Yunchuan Yang/PHY Research &amp; Standard Lab /SRC-Beijing/Staff Engineer/Samsung Electronics" w:date="2022-08-24T08:54:00Z">
              <w:r>
                <w:rPr>
                  <w:rFonts w:cs="Arial"/>
                </w:rPr>
                <w:t>144</w:t>
              </w:r>
            </w:ins>
          </w:p>
        </w:tc>
      </w:tr>
      <w:tr w:rsidR="008802F4" w:rsidRPr="00340914" w14:paraId="133B91A0" w14:textId="77777777" w:rsidTr="00495518">
        <w:trPr>
          <w:jc w:val="center"/>
          <w:ins w:id="181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19A1044F" w14:textId="77777777" w:rsidR="008802F4" w:rsidRPr="00340914" w:rsidRDefault="008802F4" w:rsidP="00495518">
            <w:pPr>
              <w:pStyle w:val="TAL"/>
              <w:rPr>
                <w:ins w:id="182" w:author="Yunchuan Yang/PHY Research &amp; Standard Lab /SRC-Beijing/Staff Engineer/Samsung Electronics" w:date="2022-08-24T08:54:00Z"/>
                <w:rFonts w:cs="Arial"/>
              </w:rPr>
            </w:pPr>
            <w:ins w:id="183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Channel estimation length (</w:t>
              </w:r>
              <w:proofErr w:type="spellStart"/>
              <w:r w:rsidRPr="00340914">
                <w:rPr>
                  <w:rFonts w:cs="Arial"/>
                </w:rPr>
                <w:t>ms</w:t>
              </w:r>
              <w:proofErr w:type="spellEnd"/>
              <w:r w:rsidRPr="00340914">
                <w:rPr>
                  <w:rFonts w:cs="Arial"/>
                </w:rPr>
                <w:t>)</w:t>
              </w:r>
              <w:r w:rsidRPr="00340914">
                <w:rPr>
                  <w:rFonts w:cs="Arial"/>
                  <w:vertAlign w:val="superscript"/>
                  <w:lang w:eastAsia="ja-JP"/>
                </w:rPr>
                <w:t xml:space="preserve"> Note 1</w:t>
              </w:r>
            </w:ins>
          </w:p>
        </w:tc>
        <w:tc>
          <w:tcPr>
            <w:tcW w:w="959" w:type="dxa"/>
            <w:vAlign w:val="center"/>
          </w:tcPr>
          <w:p w14:paraId="512F00B9" w14:textId="77777777" w:rsidR="008802F4" w:rsidRPr="00340914" w:rsidRDefault="008802F4" w:rsidP="00495518">
            <w:pPr>
              <w:pStyle w:val="TAC"/>
              <w:rPr>
                <w:ins w:id="184" w:author="Yunchuan Yang/PHY Research &amp; Standard Lab /SRC-Beijing/Staff Engineer/Samsung Electronics" w:date="2022-08-24T08:54:00Z"/>
                <w:rFonts w:cs="Arial"/>
              </w:rPr>
            </w:pPr>
            <w:ins w:id="185" w:author="Yunchuan Yang/PHY Research &amp; Standard Lab /SRC-Beijing/Staff Engineer/Samsung Electronics" w:date="2022-08-24T08:54:00Z">
              <w:r>
                <w:rPr>
                  <w:rFonts w:cs="Arial"/>
                </w:rPr>
                <w:t>1</w:t>
              </w:r>
            </w:ins>
          </w:p>
        </w:tc>
      </w:tr>
      <w:tr w:rsidR="008802F4" w:rsidRPr="00340914" w14:paraId="2DE50160" w14:textId="77777777" w:rsidTr="00495518">
        <w:trPr>
          <w:jc w:val="center"/>
          <w:ins w:id="186" w:author="Yunchuan Yang/PHY Research &amp; Standard Lab /SRC-Beijing/Staff Engineer/Samsung Electronics" w:date="2022-08-24T08:54:00Z"/>
        </w:trPr>
        <w:tc>
          <w:tcPr>
            <w:tcW w:w="4126" w:type="dxa"/>
            <w:gridSpan w:val="2"/>
          </w:tcPr>
          <w:p w14:paraId="6F4E677C" w14:textId="77777777" w:rsidR="008802F4" w:rsidRDefault="008802F4" w:rsidP="00495518">
            <w:pPr>
              <w:pStyle w:val="TAC"/>
              <w:jc w:val="left"/>
              <w:rPr>
                <w:ins w:id="187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88" w:author="Yunchuan Yang/PHY Research &amp; Standard Lab /SRC-Beijing/Staff Engineer/Samsung Electronics" w:date="2022-08-24T08:54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ote 1: Channel estimation lengths are included in the table for information only</w:t>
              </w:r>
            </w:ins>
          </w:p>
        </w:tc>
      </w:tr>
    </w:tbl>
    <w:p w14:paraId="633A931F" w14:textId="77777777" w:rsidR="006A285D" w:rsidRPr="008802F4" w:rsidRDefault="006A285D" w:rsidP="009F43F1">
      <w:pPr>
        <w:rPr>
          <w:noProof/>
          <w:lang w:eastAsia="zh-CN"/>
        </w:rPr>
      </w:pPr>
    </w:p>
    <w:p w14:paraId="592AF5D6" w14:textId="5F1F4B69" w:rsidR="006A285D" w:rsidRPr="00174CB7" w:rsidRDefault="006A285D" w:rsidP="006A285D">
      <w:pPr>
        <w:jc w:val="center"/>
        <w:rPr>
          <w:noProof/>
          <w:color w:val="FF0000"/>
          <w:lang w:eastAsia="zh-CN"/>
        </w:rPr>
      </w:pPr>
      <w:r w:rsidRPr="00174CB7">
        <w:rPr>
          <w:rFonts w:hint="eastAsia"/>
          <w:noProof/>
          <w:color w:val="FF0000"/>
          <w:lang w:eastAsia="zh-CN"/>
        </w:rPr>
        <w:t>&lt;</w:t>
      </w:r>
      <w:r w:rsidRPr="00174CB7">
        <w:rPr>
          <w:noProof/>
          <w:color w:val="FF0000"/>
          <w:lang w:eastAsia="zh-CN"/>
        </w:rPr>
        <w:t>End of Change 2&gt;</w:t>
      </w:r>
    </w:p>
    <w:p w14:paraId="4D4553CF" w14:textId="77777777" w:rsidR="006A285D" w:rsidRPr="006A285D" w:rsidRDefault="006A285D" w:rsidP="006A285D">
      <w:pPr>
        <w:rPr>
          <w:noProof/>
          <w:lang w:eastAsia="zh-CN"/>
        </w:rPr>
      </w:pPr>
    </w:p>
    <w:sectPr w:rsidR="006A285D" w:rsidRPr="006A28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5249D" w14:textId="77777777" w:rsidR="00333312" w:rsidRDefault="00333312">
      <w:r>
        <w:separator/>
      </w:r>
    </w:p>
  </w:endnote>
  <w:endnote w:type="continuationSeparator" w:id="0">
    <w:p w14:paraId="7C56703A" w14:textId="77777777" w:rsidR="00333312" w:rsidRDefault="00333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5C7EE" w14:textId="77777777" w:rsidR="00333312" w:rsidRDefault="00333312">
      <w:r>
        <w:separator/>
      </w:r>
    </w:p>
  </w:footnote>
  <w:footnote w:type="continuationSeparator" w:id="0">
    <w:p w14:paraId="1F965F21" w14:textId="77777777" w:rsidR="00333312" w:rsidRDefault="00333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09E"/>
    <w:rsid w:val="00145D43"/>
    <w:rsid w:val="00174CB7"/>
    <w:rsid w:val="00192C46"/>
    <w:rsid w:val="00194F1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312"/>
    <w:rsid w:val="00350CDC"/>
    <w:rsid w:val="003609EF"/>
    <w:rsid w:val="0036231A"/>
    <w:rsid w:val="00374DD4"/>
    <w:rsid w:val="003E1A36"/>
    <w:rsid w:val="00404459"/>
    <w:rsid w:val="00410371"/>
    <w:rsid w:val="004242F1"/>
    <w:rsid w:val="004B75B7"/>
    <w:rsid w:val="004E4104"/>
    <w:rsid w:val="005141D9"/>
    <w:rsid w:val="0051580D"/>
    <w:rsid w:val="00536C34"/>
    <w:rsid w:val="00547111"/>
    <w:rsid w:val="00570DF3"/>
    <w:rsid w:val="005763B6"/>
    <w:rsid w:val="00592D74"/>
    <w:rsid w:val="005E2C44"/>
    <w:rsid w:val="00621188"/>
    <w:rsid w:val="006257ED"/>
    <w:rsid w:val="0064697E"/>
    <w:rsid w:val="00653DE4"/>
    <w:rsid w:val="00665C47"/>
    <w:rsid w:val="00695808"/>
    <w:rsid w:val="006A285D"/>
    <w:rsid w:val="006B4346"/>
    <w:rsid w:val="006B46FB"/>
    <w:rsid w:val="006E21FB"/>
    <w:rsid w:val="0079126F"/>
    <w:rsid w:val="00792342"/>
    <w:rsid w:val="007977A8"/>
    <w:rsid w:val="007A3E19"/>
    <w:rsid w:val="007B3434"/>
    <w:rsid w:val="007B512A"/>
    <w:rsid w:val="007C2097"/>
    <w:rsid w:val="007D6A07"/>
    <w:rsid w:val="007F7259"/>
    <w:rsid w:val="008040A8"/>
    <w:rsid w:val="008279FA"/>
    <w:rsid w:val="008626E7"/>
    <w:rsid w:val="00870EE7"/>
    <w:rsid w:val="008802F4"/>
    <w:rsid w:val="008863B9"/>
    <w:rsid w:val="008901AC"/>
    <w:rsid w:val="008A45A6"/>
    <w:rsid w:val="008D3CCC"/>
    <w:rsid w:val="008F3789"/>
    <w:rsid w:val="008F686C"/>
    <w:rsid w:val="009148DE"/>
    <w:rsid w:val="00941E30"/>
    <w:rsid w:val="00946814"/>
    <w:rsid w:val="00962596"/>
    <w:rsid w:val="009730FF"/>
    <w:rsid w:val="009777D9"/>
    <w:rsid w:val="00991B88"/>
    <w:rsid w:val="009A5753"/>
    <w:rsid w:val="009A579D"/>
    <w:rsid w:val="009E3297"/>
    <w:rsid w:val="009F43F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1F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0E25"/>
    <w:rsid w:val="00EB09B7"/>
    <w:rsid w:val="00EE7D7C"/>
    <w:rsid w:val="00F1639C"/>
    <w:rsid w:val="00F25D98"/>
    <w:rsid w:val="00F300FB"/>
    <w:rsid w:val="00F57E5D"/>
    <w:rsid w:val="00F960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68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468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6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68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F43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2</cp:revision>
  <cp:lastPrinted>1900-01-01T00:00:00Z</cp:lastPrinted>
  <dcterms:created xsi:type="dcterms:W3CDTF">2022-08-24T22:40:00Z</dcterms:created>
  <dcterms:modified xsi:type="dcterms:W3CDTF">2022-08-24T22:40:00Z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